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E36038">
        <w:rPr>
          <w:b/>
          <w:noProof/>
          <w:sz w:val="24"/>
        </w:rPr>
        <w:t>1</w:t>
      </w:r>
      <w:r w:rsidRPr="0046195A">
        <w:rPr>
          <w:b/>
          <w:noProof/>
          <w:sz w:val="24"/>
        </w:rPr>
        <w:t>-e</w:t>
      </w:r>
      <w:r w:rsidR="00236FCD">
        <w:rPr>
          <w:b/>
          <w:i/>
          <w:noProof/>
          <w:sz w:val="28"/>
        </w:rPr>
        <w:tab/>
      </w:r>
      <w:r w:rsidR="005B0258" w:rsidRPr="005B0258">
        <w:rPr>
          <w:b/>
          <w:i/>
          <w:noProof/>
          <w:sz w:val="28"/>
        </w:rPr>
        <w:t>R4-2118063</w:t>
      </w:r>
      <w:bookmarkStart w:id="0" w:name="_GoBack"/>
      <w:bookmarkEnd w:id="0"/>
    </w:p>
    <w:p w:rsidR="00236FCD" w:rsidRDefault="0046195A" w:rsidP="00236FCD">
      <w:pPr>
        <w:pStyle w:val="CRCoverPage"/>
        <w:outlineLvl w:val="0"/>
        <w:rPr>
          <w:b/>
          <w:noProof/>
          <w:sz w:val="24"/>
        </w:rPr>
      </w:pPr>
      <w:r w:rsidRPr="0046195A">
        <w:rPr>
          <w:b/>
          <w:noProof/>
          <w:sz w:val="24"/>
        </w:rPr>
        <w:t>Online, , 1</w:t>
      </w:r>
      <w:r w:rsidR="00E36038">
        <w:rPr>
          <w:b/>
          <w:noProof/>
          <w:sz w:val="24"/>
        </w:rPr>
        <w:t>st Nov 2021 - 12</w:t>
      </w:r>
      <w:r w:rsidRPr="0046195A">
        <w:rPr>
          <w:b/>
          <w:noProof/>
          <w:sz w:val="24"/>
        </w:rPr>
        <w:t xml:space="preserve">th </w:t>
      </w:r>
      <w:r w:rsidR="00E36038">
        <w:rPr>
          <w:b/>
          <w:noProof/>
          <w:sz w:val="24"/>
        </w:rPr>
        <w:t>Nov</w:t>
      </w:r>
      <w:r w:rsidRPr="0046195A">
        <w:rPr>
          <w:b/>
          <w:noProof/>
          <w:sz w:val="24"/>
        </w:rPr>
        <w:t xml:space="preserve">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83330D">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83330D">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83330D"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46605F">
              <w:rPr>
                <w:b/>
                <w:noProof/>
                <w:sz w:val="28"/>
                <w:lang w:eastAsia="zh-TW"/>
              </w:rPr>
              <w:t>3</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E36038">
            <w:pPr>
              <w:pStyle w:val="CRCoverPage"/>
              <w:spacing w:after="0"/>
              <w:ind w:left="100"/>
              <w:rPr>
                <w:noProof/>
                <w:lang w:eastAsia="zh-TW"/>
              </w:rPr>
            </w:pPr>
            <w:r>
              <w:rPr>
                <w:rFonts w:hint="eastAsia"/>
                <w:lang w:eastAsia="zh-TW"/>
              </w:rPr>
              <w:t xml:space="preserve">draft CR for </w:t>
            </w:r>
            <w:r w:rsidR="00E36038">
              <w:rPr>
                <w:lang w:eastAsia="zh-TW"/>
              </w:rPr>
              <w:t xml:space="preserve">adding support of </w:t>
            </w:r>
            <w:r w:rsidR="0046605F">
              <w:rPr>
                <w:lang w:eastAsia="zh-TW"/>
              </w:rPr>
              <w:t>CA</w:t>
            </w:r>
            <w:r w:rsidR="00E36038">
              <w:rPr>
                <w:rFonts w:hint="eastAsia"/>
                <w:lang w:eastAsia="zh-TW"/>
              </w:rPr>
              <w:t>_</w:t>
            </w:r>
            <w:r w:rsidR="00DF6978">
              <w:rPr>
                <w:lang w:eastAsia="zh-TW"/>
              </w:rPr>
              <w:t>n1-</w:t>
            </w:r>
            <w:r w:rsidR="00E36038">
              <w:rPr>
                <w:rFonts w:hint="eastAsia"/>
                <w:lang w:eastAsia="zh-TW"/>
              </w:rPr>
              <w:t>n8</w:t>
            </w:r>
            <w:r w:rsidR="00592078">
              <w:rPr>
                <w:rFonts w:hint="eastAsia"/>
                <w:lang w:eastAsia="zh-TW"/>
              </w:rPr>
              <w:t>A</w:t>
            </w:r>
            <w:r w:rsidR="007C6377">
              <w:rPr>
                <w:rFonts w:hint="eastAsia"/>
                <w:lang w:eastAsia="zh-TW"/>
              </w:rPr>
              <w:t>-n257</w:t>
            </w:r>
            <w:r w:rsidR="00E36038">
              <w:rPr>
                <w:lang w:eastAsia="zh-TW"/>
              </w:rPr>
              <w:t>D/E/F</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83330D">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F6978">
            <w:pPr>
              <w:pStyle w:val="CRCoverPage"/>
              <w:spacing w:after="0"/>
              <w:ind w:left="100"/>
              <w:rPr>
                <w:noProof/>
              </w:rPr>
            </w:pPr>
            <w:r w:rsidRPr="00DF6978">
              <w:rPr>
                <w:color w:val="0D0D0D" w:themeColor="text1" w:themeTint="F2"/>
              </w:rPr>
              <w:t>NR_CA_R17_3BDL_1BUL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6195A">
            <w:pPr>
              <w:pStyle w:val="CRCoverPage"/>
              <w:spacing w:after="0"/>
              <w:ind w:left="100"/>
              <w:rPr>
                <w:noProof/>
                <w:lang w:eastAsia="zh-TW"/>
              </w:rPr>
            </w:pPr>
            <w:r>
              <w:rPr>
                <w:rFonts w:hint="eastAsia"/>
                <w:lang w:eastAsia="zh-TW"/>
              </w:rPr>
              <w:t>2021-</w:t>
            </w:r>
            <w:r>
              <w:rPr>
                <w:lang w:eastAsia="zh-TW"/>
              </w:rPr>
              <w:t>10</w:t>
            </w:r>
            <w:r w:rsidR="001C6D1F">
              <w:rPr>
                <w:rFonts w:hint="eastAsia"/>
                <w:lang w:eastAsia="zh-TW"/>
              </w:rPr>
              <w:t>-</w:t>
            </w:r>
            <w:r>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83330D">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83330D"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E36038">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E36038">
              <w:rPr>
                <w:noProof/>
                <w:lang w:eastAsia="zh-TW"/>
              </w:rPr>
              <w:t>3</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36FCD">
              <w:rPr>
                <w:noProof/>
              </w:rPr>
              <w:t>C</w:t>
            </w:r>
            <w:r>
              <w:rPr>
                <w:rFonts w:hint="eastAsia"/>
                <w:noProof/>
                <w:lang w:eastAsia="zh-TW"/>
              </w:rPr>
              <w:t>A</w:t>
            </w:r>
            <w:r w:rsidR="00236FCD">
              <w:rPr>
                <w:noProof/>
              </w:rPr>
              <w:t xml:space="preserve"> configuration specific requirements are specified.</w:t>
            </w:r>
          </w:p>
          <w:p w:rsidR="00236FCD" w:rsidRPr="001539AF" w:rsidRDefault="00E36038" w:rsidP="008563A3">
            <w:pPr>
              <w:pStyle w:val="CRCoverPage"/>
              <w:spacing w:after="0"/>
              <w:ind w:left="100"/>
              <w:rPr>
                <w:noProof/>
                <w:lang w:eastAsia="zh-TW"/>
              </w:rPr>
            </w:pPr>
            <w:r>
              <w:rPr>
                <w:lang w:eastAsia="zh-TW"/>
              </w:rPr>
              <w:t>CA</w:t>
            </w:r>
            <w:r>
              <w:rPr>
                <w:rFonts w:hint="eastAsia"/>
                <w:lang w:eastAsia="zh-TW"/>
              </w:rPr>
              <w:t>_</w:t>
            </w:r>
            <w:r w:rsidR="008563A3">
              <w:rPr>
                <w:lang w:eastAsia="zh-TW"/>
              </w:rPr>
              <w:t>n1A-</w:t>
            </w:r>
            <w:r>
              <w:rPr>
                <w:rFonts w:hint="eastAsia"/>
                <w:lang w:eastAsia="zh-TW"/>
              </w:rPr>
              <w:t>n8A-n257</w:t>
            </w:r>
            <w:r>
              <w:rPr>
                <w:lang w:eastAsia="zh-TW"/>
              </w:rPr>
              <w:t>D/E/F</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E36038">
            <w:pPr>
              <w:pStyle w:val="CRCoverPage"/>
              <w:spacing w:after="0"/>
              <w:ind w:left="100"/>
              <w:rPr>
                <w:noProof/>
              </w:rPr>
            </w:pPr>
            <w:r>
              <w:rPr>
                <w:rFonts w:hint="eastAsia"/>
                <w:noProof/>
                <w:lang w:eastAsia="zh-TW"/>
              </w:rPr>
              <w:t xml:space="preserve">Above </w:t>
            </w:r>
            <w:r w:rsidR="00E36038">
              <w:rPr>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8563A3" w:rsidP="008456F3">
            <w:pPr>
              <w:pStyle w:val="CRCoverPage"/>
              <w:spacing w:after="0"/>
              <w:ind w:left="100"/>
              <w:rPr>
                <w:noProof/>
              </w:rPr>
            </w:pPr>
            <w:r w:rsidRPr="008563A3">
              <w:rPr>
                <w:noProof/>
                <w:lang w:eastAsia="zh-TW"/>
              </w:rPr>
              <w:t>Table 5.5A.1-2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563A3" w:rsidRDefault="008563A3" w:rsidP="008563A3">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8563A3" w:rsidTr="007328A6">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H"/>
            </w:pPr>
            <w:r>
              <w:t>Bandwidth combination set</w:t>
            </w: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top w:val="nil"/>
              <w:left w:val="single" w:sz="4" w:space="0" w:color="auto"/>
              <w:bottom w:val="single" w:sz="4" w:space="0" w:color="auto"/>
              <w:right w:val="single" w:sz="4" w:space="0" w:color="auto"/>
            </w:tcBorders>
          </w:tcPr>
          <w:p w:rsidR="008563A3" w:rsidRDefault="008563A3" w:rsidP="007328A6">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rPr>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rPr>
                <w:szCs w:val="18"/>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rPr>
                <w:szCs w:val="18"/>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rPr>
                <w:szCs w:val="18"/>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18"/>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ins w:id="1" w:author="tk" w:date="2021-10-20T10:53:00Z"/>
        </w:trPr>
        <w:tc>
          <w:tcPr>
            <w:tcW w:w="1699" w:type="dxa"/>
            <w:tcBorders>
              <w:left w:val="single" w:sz="4" w:space="0" w:color="auto"/>
              <w:bottom w:val="nil"/>
              <w:right w:val="single" w:sz="4" w:space="0" w:color="auto"/>
            </w:tcBorders>
            <w:shd w:val="clear" w:color="auto" w:fill="auto"/>
          </w:tcPr>
          <w:p w:rsidR="008563A3" w:rsidRDefault="008563A3" w:rsidP="007328A6">
            <w:pPr>
              <w:pStyle w:val="TAC"/>
              <w:rPr>
                <w:ins w:id="2" w:author="tk" w:date="2021-10-20T10:53:00Z"/>
              </w:rPr>
            </w:pPr>
            <w:ins w:id="3" w:author="tk" w:date="2021-10-20T10:53:00Z">
              <w:r>
                <w:rPr>
                  <w:lang w:val="x-none"/>
                </w:rPr>
                <w:t>CA_n1A-n8A-n257D</w:t>
              </w:r>
            </w:ins>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ins w:id="4" w:author="tk" w:date="2021-10-20T10:53:00Z"/>
              </w:rPr>
            </w:pPr>
            <w:ins w:id="5" w:author="tk" w:date="2021-10-20T10:53:00Z">
              <w:r>
                <w:rPr>
                  <w:rFonts w:cs="Arial"/>
                  <w:szCs w:val="18"/>
                </w:rPr>
                <w:t>-</w:t>
              </w:r>
            </w:ins>
          </w:p>
        </w:tc>
        <w:tc>
          <w:tcPr>
            <w:tcW w:w="849" w:type="dxa"/>
            <w:tcBorders>
              <w:left w:val="single" w:sz="4" w:space="0" w:color="auto"/>
              <w:right w:val="single" w:sz="4" w:space="0" w:color="auto"/>
            </w:tcBorders>
          </w:tcPr>
          <w:p w:rsidR="008563A3" w:rsidRDefault="008563A3" w:rsidP="007328A6">
            <w:pPr>
              <w:pStyle w:val="TAC"/>
              <w:rPr>
                <w:ins w:id="6" w:author="tk" w:date="2021-10-20T10:53:00Z"/>
              </w:rPr>
            </w:pPr>
            <w:ins w:id="7" w:author="tk" w:date="2021-10-20T10:53:00Z">
              <w:r>
                <w:rPr>
                  <w:lang w:val="en-US"/>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 w:author="tk" w:date="2021-10-20T10:53:00Z"/>
                <w:lang w:eastAsia="zh-CN"/>
              </w:rPr>
            </w:pPr>
            <w:ins w:id="9" w:author="tk" w:date="2021-10-20T10:53: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 w:author="tk" w:date="2021-10-20T10:53:00Z"/>
                <w:lang w:eastAsia="zh-CN"/>
              </w:rPr>
            </w:pPr>
            <w:ins w:id="11" w:author="tk" w:date="2021-10-20T10:53: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2" w:author="tk" w:date="2021-10-20T10:53:00Z"/>
                <w:lang w:eastAsia="zh-CN"/>
              </w:rPr>
            </w:pPr>
            <w:ins w:id="13" w:author="tk" w:date="2021-10-20T10:53: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 w:author="tk" w:date="2021-10-20T10:53:00Z"/>
                <w:lang w:eastAsia="zh-CN"/>
              </w:rPr>
            </w:pPr>
            <w:ins w:id="15" w:author="tk" w:date="2021-10-20T10:53: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 w:author="tk" w:date="2021-10-20T10:53:00Z"/>
              </w:rPr>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7" w:author="tk" w:date="2021-10-20T10:53:00Z"/>
              </w:rPr>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8"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9" w:author="tk" w:date="2021-10-20T10:53:00Z"/>
              </w:rPr>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0" w:author="tk" w:date="2021-10-20T10:53:00Z"/>
              </w:rPr>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1" w:author="tk" w:date="2021-10-20T10:53:00Z"/>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2" w:author="tk" w:date="2021-10-20T10:53:00Z"/>
              </w:rPr>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3" w:author="tk" w:date="2021-10-20T10:53:00Z"/>
              </w:rPr>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4"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5" w:author="tk" w:date="2021-10-20T10:53:00Z"/>
              </w:rPr>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26" w:author="tk" w:date="2021-10-20T10:53:00Z"/>
              </w:rPr>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ins w:id="27" w:author="tk" w:date="2021-10-20T10:53:00Z"/>
                <w:lang w:eastAsia="zh-CN"/>
              </w:rPr>
            </w:pPr>
            <w:ins w:id="28" w:author="tk" w:date="2021-10-20T10:53:00Z">
              <w:r>
                <w:rPr>
                  <w:szCs w:val="18"/>
                  <w:lang w:eastAsia="zh-CN"/>
                </w:rPr>
                <w:t>0</w:t>
              </w:r>
            </w:ins>
          </w:p>
        </w:tc>
      </w:tr>
      <w:tr w:rsidR="008563A3" w:rsidTr="007328A6">
        <w:trPr>
          <w:trHeight w:val="187"/>
          <w:jc w:val="center"/>
          <w:ins w:id="29" w:author="tk" w:date="2021-10-20T10:53:00Z"/>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ins w:id="30" w:author="tk" w:date="2021-10-20T10:53:00Z"/>
              </w:rP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ins w:id="31" w:author="tk" w:date="2021-10-20T10:53:00Z"/>
              </w:rPr>
            </w:pPr>
          </w:p>
        </w:tc>
        <w:tc>
          <w:tcPr>
            <w:tcW w:w="849" w:type="dxa"/>
            <w:tcBorders>
              <w:left w:val="single" w:sz="4" w:space="0" w:color="auto"/>
              <w:right w:val="single" w:sz="4" w:space="0" w:color="auto"/>
            </w:tcBorders>
          </w:tcPr>
          <w:p w:rsidR="008563A3" w:rsidRDefault="008563A3" w:rsidP="007328A6">
            <w:pPr>
              <w:pStyle w:val="TAC"/>
              <w:rPr>
                <w:ins w:id="32" w:author="tk" w:date="2021-10-20T10:53:00Z"/>
              </w:rPr>
            </w:pPr>
            <w:ins w:id="33" w:author="tk" w:date="2021-10-20T10:53:00Z">
              <w:r>
                <w:rPr>
                  <w:lang w:val="en-US"/>
                </w:rPr>
                <w:t>n8</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34" w:author="tk" w:date="2021-10-20T10:53:00Z"/>
                <w:lang w:eastAsia="zh-CN"/>
              </w:rPr>
            </w:pPr>
            <w:ins w:id="35" w:author="tk" w:date="2021-10-20T10:53: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36" w:author="tk" w:date="2021-10-20T10:53:00Z"/>
                <w:lang w:eastAsia="zh-CN"/>
              </w:rPr>
            </w:pPr>
            <w:ins w:id="37" w:author="tk" w:date="2021-10-20T10:53: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38" w:author="tk" w:date="2021-10-20T10:53:00Z"/>
                <w:lang w:eastAsia="zh-CN"/>
              </w:rPr>
            </w:pPr>
            <w:ins w:id="39" w:author="tk" w:date="2021-10-20T10:53: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0" w:author="tk" w:date="2021-10-20T10:53:00Z"/>
                <w:lang w:eastAsia="zh-CN"/>
              </w:rPr>
            </w:pPr>
            <w:ins w:id="41" w:author="tk" w:date="2021-10-20T10:53: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2" w:author="tk" w:date="2021-10-20T10:53:00Z"/>
              </w:rPr>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3" w:author="tk" w:date="2021-10-20T10:53:00Z"/>
              </w:rPr>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4"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5" w:author="tk" w:date="2021-10-20T10:53:00Z"/>
              </w:rPr>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6" w:author="tk" w:date="2021-10-20T10:53:00Z"/>
              </w:rPr>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7" w:author="tk" w:date="2021-10-20T10:53:00Z"/>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8" w:author="tk" w:date="2021-10-20T10:53:00Z"/>
              </w:rPr>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49" w:author="tk" w:date="2021-10-20T10:53:00Z"/>
              </w:rPr>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50"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51" w:author="tk" w:date="2021-10-20T10:53:00Z"/>
              </w:rPr>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52" w:author="tk" w:date="2021-10-20T10:53:00Z"/>
              </w:rPr>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ins w:id="53" w:author="tk" w:date="2021-10-20T10:53:00Z"/>
                <w:lang w:eastAsia="zh-CN"/>
              </w:rPr>
            </w:pPr>
          </w:p>
        </w:tc>
      </w:tr>
      <w:tr w:rsidR="008563A3" w:rsidTr="007328A6">
        <w:trPr>
          <w:trHeight w:val="187"/>
          <w:jc w:val="center"/>
          <w:ins w:id="54" w:author="tk" w:date="2021-10-20T10:53:00Z"/>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ins w:id="55" w:author="tk" w:date="2021-10-20T10:53:00Z"/>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ins w:id="56" w:author="tk" w:date="2021-10-20T10:53:00Z"/>
              </w:rPr>
            </w:pPr>
          </w:p>
        </w:tc>
        <w:tc>
          <w:tcPr>
            <w:tcW w:w="849" w:type="dxa"/>
            <w:tcBorders>
              <w:left w:val="single" w:sz="4" w:space="0" w:color="auto"/>
              <w:right w:val="single" w:sz="4" w:space="0" w:color="auto"/>
            </w:tcBorders>
          </w:tcPr>
          <w:p w:rsidR="008563A3" w:rsidRDefault="008563A3" w:rsidP="007328A6">
            <w:pPr>
              <w:pStyle w:val="TAC"/>
              <w:rPr>
                <w:ins w:id="57" w:author="tk" w:date="2021-10-20T10:53:00Z"/>
              </w:rPr>
            </w:pPr>
            <w:ins w:id="58" w:author="tk" w:date="2021-10-20T10:53:00Z">
              <w:r>
                <w:rPr>
                  <w:lang w:val="en-US"/>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59" w:author="tk" w:date="2021-10-20T10:53:00Z"/>
              </w:rPr>
            </w:pPr>
            <w:ins w:id="60" w:author="tk" w:date="2021-10-20T10:53:00Z">
              <w:r>
                <w:rPr>
                  <w:lang w:val="en-US"/>
                </w:rPr>
                <w:t>CA_n257D</w:t>
              </w:r>
            </w:ins>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ins w:id="61" w:author="tk" w:date="2021-10-20T10:53:00Z"/>
                <w:lang w:eastAsia="zh-CN"/>
              </w:rPr>
            </w:pPr>
          </w:p>
        </w:tc>
      </w:tr>
      <w:tr w:rsidR="008563A3" w:rsidTr="007328A6">
        <w:trPr>
          <w:trHeight w:val="187"/>
          <w:jc w:val="center"/>
          <w:ins w:id="62" w:author="tk" w:date="2021-10-20T10:53:00Z"/>
        </w:trPr>
        <w:tc>
          <w:tcPr>
            <w:tcW w:w="1699" w:type="dxa"/>
            <w:tcBorders>
              <w:left w:val="single" w:sz="4" w:space="0" w:color="auto"/>
              <w:bottom w:val="nil"/>
              <w:right w:val="single" w:sz="4" w:space="0" w:color="auto"/>
            </w:tcBorders>
            <w:shd w:val="clear" w:color="auto" w:fill="auto"/>
          </w:tcPr>
          <w:p w:rsidR="008563A3" w:rsidRDefault="008563A3" w:rsidP="007328A6">
            <w:pPr>
              <w:pStyle w:val="TAC"/>
              <w:rPr>
                <w:ins w:id="63" w:author="tk" w:date="2021-10-20T10:53:00Z"/>
              </w:rPr>
            </w:pPr>
            <w:ins w:id="64" w:author="tk" w:date="2021-10-20T10:53:00Z">
              <w:r>
                <w:rPr>
                  <w:lang w:val="x-none"/>
                </w:rPr>
                <w:t>CA_n1A-n8A-n257E</w:t>
              </w:r>
            </w:ins>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ins w:id="65" w:author="tk" w:date="2021-10-20T10:53:00Z"/>
              </w:rPr>
            </w:pPr>
            <w:ins w:id="66" w:author="tk" w:date="2021-10-20T10:53:00Z">
              <w:r>
                <w:rPr>
                  <w:rFonts w:cs="Arial"/>
                  <w:szCs w:val="18"/>
                </w:rPr>
                <w:t>-</w:t>
              </w:r>
            </w:ins>
          </w:p>
        </w:tc>
        <w:tc>
          <w:tcPr>
            <w:tcW w:w="849" w:type="dxa"/>
            <w:tcBorders>
              <w:left w:val="single" w:sz="4" w:space="0" w:color="auto"/>
              <w:right w:val="single" w:sz="4" w:space="0" w:color="auto"/>
            </w:tcBorders>
          </w:tcPr>
          <w:p w:rsidR="008563A3" w:rsidRDefault="008563A3" w:rsidP="007328A6">
            <w:pPr>
              <w:pStyle w:val="TAC"/>
              <w:rPr>
                <w:ins w:id="67" w:author="tk" w:date="2021-10-20T10:53:00Z"/>
              </w:rPr>
            </w:pPr>
            <w:ins w:id="68" w:author="tk" w:date="2021-10-20T10:53:00Z">
              <w:r>
                <w:rPr>
                  <w:lang w:val="en-US"/>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69" w:author="tk" w:date="2021-10-20T10:53:00Z"/>
                <w:lang w:eastAsia="zh-CN"/>
              </w:rPr>
            </w:pPr>
            <w:ins w:id="70" w:author="tk" w:date="2021-10-20T10:53: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71" w:author="tk" w:date="2021-10-20T10:53:00Z"/>
                <w:lang w:eastAsia="zh-CN"/>
              </w:rPr>
            </w:pPr>
            <w:ins w:id="72" w:author="tk" w:date="2021-10-20T10:53: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73" w:author="tk" w:date="2021-10-20T10:53:00Z"/>
                <w:lang w:eastAsia="zh-CN"/>
              </w:rPr>
            </w:pPr>
            <w:ins w:id="74" w:author="tk" w:date="2021-10-20T10:53: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75" w:author="tk" w:date="2021-10-20T10:53:00Z"/>
                <w:lang w:eastAsia="zh-CN"/>
              </w:rPr>
            </w:pPr>
            <w:ins w:id="76" w:author="tk" w:date="2021-10-20T10:53: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77" w:author="tk" w:date="2021-10-20T10:53:00Z"/>
              </w:rPr>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78" w:author="tk" w:date="2021-10-20T10:53:00Z"/>
              </w:rPr>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79"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0" w:author="tk" w:date="2021-10-20T10:53:00Z"/>
              </w:rPr>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1" w:author="tk" w:date="2021-10-20T10:53:00Z"/>
              </w:rPr>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2" w:author="tk" w:date="2021-10-20T10:53:00Z"/>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3" w:author="tk" w:date="2021-10-20T10:53:00Z"/>
              </w:rPr>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4" w:author="tk" w:date="2021-10-20T10:53:00Z"/>
              </w:rPr>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5"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6" w:author="tk" w:date="2021-10-20T10:53:00Z"/>
              </w:rPr>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87" w:author="tk" w:date="2021-10-20T10:53:00Z"/>
              </w:rPr>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ins w:id="88" w:author="tk" w:date="2021-10-20T10:53:00Z"/>
                <w:lang w:eastAsia="zh-CN"/>
              </w:rPr>
            </w:pPr>
            <w:ins w:id="89" w:author="tk" w:date="2021-10-20T10:53:00Z">
              <w:r>
                <w:rPr>
                  <w:szCs w:val="18"/>
                  <w:lang w:eastAsia="zh-CN"/>
                </w:rPr>
                <w:t>0</w:t>
              </w:r>
            </w:ins>
          </w:p>
        </w:tc>
      </w:tr>
      <w:tr w:rsidR="008563A3" w:rsidTr="007328A6">
        <w:trPr>
          <w:trHeight w:val="187"/>
          <w:jc w:val="center"/>
          <w:ins w:id="90" w:author="tk" w:date="2021-10-20T10:53:00Z"/>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ins w:id="91" w:author="tk" w:date="2021-10-20T10:53:00Z"/>
              </w:rP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ins w:id="92" w:author="tk" w:date="2021-10-20T10:53:00Z"/>
              </w:rPr>
            </w:pPr>
          </w:p>
        </w:tc>
        <w:tc>
          <w:tcPr>
            <w:tcW w:w="849" w:type="dxa"/>
            <w:tcBorders>
              <w:left w:val="single" w:sz="4" w:space="0" w:color="auto"/>
              <w:right w:val="single" w:sz="4" w:space="0" w:color="auto"/>
            </w:tcBorders>
          </w:tcPr>
          <w:p w:rsidR="008563A3" w:rsidRDefault="008563A3" w:rsidP="007328A6">
            <w:pPr>
              <w:pStyle w:val="TAC"/>
              <w:rPr>
                <w:ins w:id="93" w:author="tk" w:date="2021-10-20T10:53:00Z"/>
              </w:rPr>
            </w:pPr>
            <w:ins w:id="94" w:author="tk" w:date="2021-10-20T10:53:00Z">
              <w:r>
                <w:rPr>
                  <w:lang w:val="en-US"/>
                </w:rPr>
                <w:t>n8</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95" w:author="tk" w:date="2021-10-20T10:53:00Z"/>
                <w:lang w:eastAsia="zh-CN"/>
              </w:rPr>
            </w:pPr>
            <w:ins w:id="96" w:author="tk" w:date="2021-10-20T10:53: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97" w:author="tk" w:date="2021-10-20T10:53:00Z"/>
                <w:lang w:eastAsia="zh-CN"/>
              </w:rPr>
            </w:pPr>
            <w:ins w:id="98" w:author="tk" w:date="2021-10-20T10:53: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99" w:author="tk" w:date="2021-10-20T10:53:00Z"/>
                <w:lang w:eastAsia="zh-CN"/>
              </w:rPr>
            </w:pPr>
            <w:ins w:id="100" w:author="tk" w:date="2021-10-20T10:53: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1" w:author="tk" w:date="2021-10-20T10:53:00Z"/>
                <w:lang w:eastAsia="zh-CN"/>
              </w:rPr>
            </w:pPr>
            <w:ins w:id="102" w:author="tk" w:date="2021-10-20T10:53: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3" w:author="tk" w:date="2021-10-20T10:53:00Z"/>
              </w:rPr>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4" w:author="tk" w:date="2021-10-20T10:53:00Z"/>
              </w:rPr>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5"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6" w:author="tk" w:date="2021-10-20T10:53:00Z"/>
              </w:rPr>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7" w:author="tk" w:date="2021-10-20T10:53:00Z"/>
              </w:rPr>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8" w:author="tk" w:date="2021-10-20T10:53:00Z"/>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09" w:author="tk" w:date="2021-10-20T10:53:00Z"/>
              </w:rPr>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10" w:author="tk" w:date="2021-10-20T10:53:00Z"/>
              </w:rPr>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11" w:author="tk" w:date="2021-10-20T10:53: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12" w:author="tk" w:date="2021-10-20T10:53:00Z"/>
              </w:rPr>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13" w:author="tk" w:date="2021-10-20T10:53:00Z"/>
              </w:rPr>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ins w:id="114" w:author="tk" w:date="2021-10-20T10:53:00Z"/>
                <w:lang w:eastAsia="zh-CN"/>
              </w:rPr>
            </w:pPr>
          </w:p>
        </w:tc>
      </w:tr>
      <w:tr w:rsidR="008563A3" w:rsidTr="007328A6">
        <w:trPr>
          <w:trHeight w:val="187"/>
          <w:jc w:val="center"/>
          <w:ins w:id="115" w:author="tk" w:date="2021-10-20T10:53:00Z"/>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ins w:id="116" w:author="tk" w:date="2021-10-20T10:53:00Z"/>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ins w:id="117" w:author="tk" w:date="2021-10-20T10:53:00Z"/>
              </w:rPr>
            </w:pPr>
          </w:p>
        </w:tc>
        <w:tc>
          <w:tcPr>
            <w:tcW w:w="849" w:type="dxa"/>
            <w:tcBorders>
              <w:left w:val="single" w:sz="4" w:space="0" w:color="auto"/>
              <w:right w:val="single" w:sz="4" w:space="0" w:color="auto"/>
            </w:tcBorders>
          </w:tcPr>
          <w:p w:rsidR="008563A3" w:rsidRDefault="008563A3" w:rsidP="007328A6">
            <w:pPr>
              <w:pStyle w:val="TAC"/>
              <w:rPr>
                <w:ins w:id="118" w:author="tk" w:date="2021-10-20T10:53:00Z"/>
              </w:rPr>
            </w:pPr>
            <w:ins w:id="119" w:author="tk" w:date="2021-10-20T10:53:00Z">
              <w:r>
                <w:rPr>
                  <w:lang w:val="en-US"/>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20" w:author="tk" w:date="2021-10-20T10:53:00Z"/>
              </w:rPr>
            </w:pPr>
            <w:ins w:id="121" w:author="tk" w:date="2021-10-20T10:53:00Z">
              <w:r>
                <w:rPr>
                  <w:lang w:val="en-US"/>
                </w:rPr>
                <w:t>CA_n257E</w:t>
              </w:r>
            </w:ins>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ins w:id="122" w:author="tk" w:date="2021-10-20T10:53:00Z"/>
                <w:lang w:eastAsia="zh-CN"/>
              </w:rPr>
            </w:pPr>
          </w:p>
        </w:tc>
      </w:tr>
      <w:tr w:rsidR="008563A3" w:rsidTr="007328A6">
        <w:trPr>
          <w:trHeight w:val="187"/>
          <w:jc w:val="center"/>
          <w:ins w:id="123" w:author="tk" w:date="2021-10-20T10:54:00Z"/>
        </w:trPr>
        <w:tc>
          <w:tcPr>
            <w:tcW w:w="1699" w:type="dxa"/>
            <w:tcBorders>
              <w:left w:val="single" w:sz="4" w:space="0" w:color="auto"/>
              <w:bottom w:val="nil"/>
              <w:right w:val="single" w:sz="4" w:space="0" w:color="auto"/>
            </w:tcBorders>
            <w:shd w:val="clear" w:color="auto" w:fill="auto"/>
          </w:tcPr>
          <w:p w:rsidR="008563A3" w:rsidRDefault="008563A3" w:rsidP="007328A6">
            <w:pPr>
              <w:pStyle w:val="TAC"/>
              <w:rPr>
                <w:ins w:id="124" w:author="tk" w:date="2021-10-20T10:54:00Z"/>
              </w:rPr>
            </w:pPr>
            <w:ins w:id="125" w:author="tk" w:date="2021-10-20T10:54:00Z">
              <w:r>
                <w:rPr>
                  <w:lang w:val="x-none"/>
                </w:rPr>
                <w:t>CA_n1A-n8A-n257F</w:t>
              </w:r>
            </w:ins>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ins w:id="126" w:author="tk" w:date="2021-10-20T10:54:00Z"/>
              </w:rPr>
            </w:pPr>
            <w:ins w:id="127" w:author="tk" w:date="2021-10-20T10:54:00Z">
              <w:r>
                <w:rPr>
                  <w:rFonts w:cs="Arial"/>
                  <w:szCs w:val="18"/>
                </w:rPr>
                <w:t>-</w:t>
              </w:r>
            </w:ins>
          </w:p>
        </w:tc>
        <w:tc>
          <w:tcPr>
            <w:tcW w:w="849" w:type="dxa"/>
            <w:tcBorders>
              <w:left w:val="single" w:sz="4" w:space="0" w:color="auto"/>
              <w:right w:val="single" w:sz="4" w:space="0" w:color="auto"/>
            </w:tcBorders>
          </w:tcPr>
          <w:p w:rsidR="008563A3" w:rsidRDefault="008563A3" w:rsidP="007328A6">
            <w:pPr>
              <w:pStyle w:val="TAC"/>
              <w:rPr>
                <w:ins w:id="128" w:author="tk" w:date="2021-10-20T10:54:00Z"/>
              </w:rPr>
            </w:pPr>
            <w:ins w:id="129" w:author="tk" w:date="2021-10-20T10:54:00Z">
              <w:r>
                <w:rPr>
                  <w:lang w:val="en-US"/>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30" w:author="tk" w:date="2021-10-20T10:54:00Z"/>
                <w:lang w:eastAsia="zh-CN"/>
              </w:rPr>
            </w:pPr>
            <w:ins w:id="131" w:author="tk" w:date="2021-10-20T10:54: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32" w:author="tk" w:date="2021-10-20T10:54:00Z"/>
                <w:lang w:eastAsia="zh-CN"/>
              </w:rPr>
            </w:pPr>
            <w:ins w:id="133" w:author="tk" w:date="2021-10-20T10:54: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34" w:author="tk" w:date="2021-10-20T10:54:00Z"/>
                <w:lang w:eastAsia="zh-CN"/>
              </w:rPr>
            </w:pPr>
            <w:ins w:id="135" w:author="tk" w:date="2021-10-20T10:54: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36" w:author="tk" w:date="2021-10-20T10:54:00Z"/>
                <w:lang w:eastAsia="zh-CN"/>
              </w:rPr>
            </w:pPr>
            <w:ins w:id="137" w:author="tk" w:date="2021-10-20T10:54: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38" w:author="tk" w:date="2021-10-20T10:54:00Z"/>
              </w:rPr>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39" w:author="tk" w:date="2021-10-20T10:54:00Z"/>
              </w:rPr>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0" w:author="tk" w:date="2021-10-20T10:54: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1" w:author="tk" w:date="2021-10-20T10:54:00Z"/>
              </w:rPr>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2" w:author="tk" w:date="2021-10-20T10:54:00Z"/>
              </w:rPr>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3" w:author="tk" w:date="2021-10-20T10:54:00Z"/>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4" w:author="tk" w:date="2021-10-20T10:54:00Z"/>
              </w:rPr>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5" w:author="tk" w:date="2021-10-20T10:54:00Z"/>
              </w:rPr>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6" w:author="tk" w:date="2021-10-20T10:54: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7" w:author="tk" w:date="2021-10-20T10:54:00Z"/>
              </w:rPr>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48" w:author="tk" w:date="2021-10-20T10:54:00Z"/>
              </w:rPr>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ins w:id="149" w:author="tk" w:date="2021-10-20T10:54:00Z"/>
                <w:lang w:eastAsia="zh-CN"/>
              </w:rPr>
            </w:pPr>
            <w:ins w:id="150" w:author="tk" w:date="2021-10-20T10:54:00Z">
              <w:r>
                <w:rPr>
                  <w:szCs w:val="18"/>
                  <w:lang w:eastAsia="zh-CN"/>
                </w:rPr>
                <w:t>0</w:t>
              </w:r>
            </w:ins>
          </w:p>
        </w:tc>
      </w:tr>
      <w:tr w:rsidR="008563A3" w:rsidTr="007328A6">
        <w:trPr>
          <w:trHeight w:val="187"/>
          <w:jc w:val="center"/>
          <w:ins w:id="151" w:author="tk" w:date="2021-10-20T10:54:00Z"/>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ins w:id="152" w:author="tk" w:date="2021-10-20T10:54:00Z"/>
              </w:rP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ins w:id="153" w:author="tk" w:date="2021-10-20T10:54:00Z"/>
              </w:rPr>
            </w:pPr>
          </w:p>
        </w:tc>
        <w:tc>
          <w:tcPr>
            <w:tcW w:w="849" w:type="dxa"/>
            <w:tcBorders>
              <w:left w:val="single" w:sz="4" w:space="0" w:color="auto"/>
              <w:right w:val="single" w:sz="4" w:space="0" w:color="auto"/>
            </w:tcBorders>
          </w:tcPr>
          <w:p w:rsidR="008563A3" w:rsidRDefault="008563A3" w:rsidP="007328A6">
            <w:pPr>
              <w:pStyle w:val="TAC"/>
              <w:rPr>
                <w:ins w:id="154" w:author="tk" w:date="2021-10-20T10:54:00Z"/>
              </w:rPr>
            </w:pPr>
            <w:ins w:id="155" w:author="tk" w:date="2021-10-20T10:54:00Z">
              <w:r>
                <w:rPr>
                  <w:lang w:val="en-US"/>
                </w:rPr>
                <w:t>n8</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56" w:author="tk" w:date="2021-10-20T10:54:00Z"/>
                <w:lang w:eastAsia="zh-CN"/>
              </w:rPr>
            </w:pPr>
            <w:ins w:id="157" w:author="tk" w:date="2021-10-20T10:54: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58" w:author="tk" w:date="2021-10-20T10:54:00Z"/>
                <w:lang w:eastAsia="zh-CN"/>
              </w:rPr>
            </w:pPr>
            <w:ins w:id="159" w:author="tk" w:date="2021-10-20T10:54: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0" w:author="tk" w:date="2021-10-20T10:54:00Z"/>
                <w:lang w:eastAsia="zh-CN"/>
              </w:rPr>
            </w:pPr>
            <w:ins w:id="161" w:author="tk" w:date="2021-10-20T10:54: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2" w:author="tk" w:date="2021-10-20T10:54:00Z"/>
                <w:lang w:eastAsia="zh-CN"/>
              </w:rPr>
            </w:pPr>
            <w:ins w:id="163" w:author="tk" w:date="2021-10-20T10:54: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4" w:author="tk" w:date="2021-10-20T10:54:00Z"/>
              </w:rPr>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5" w:author="tk" w:date="2021-10-20T10:54:00Z"/>
              </w:rPr>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6" w:author="tk" w:date="2021-10-20T10:54: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7" w:author="tk" w:date="2021-10-20T10:54:00Z"/>
              </w:rPr>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8" w:author="tk" w:date="2021-10-20T10:54:00Z"/>
              </w:rPr>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69" w:author="tk" w:date="2021-10-20T10:54:00Z"/>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70" w:author="tk" w:date="2021-10-20T10:54:00Z"/>
              </w:rPr>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71" w:author="tk" w:date="2021-10-20T10:54:00Z"/>
              </w:rPr>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72" w:author="tk" w:date="2021-10-20T10:54:00Z"/>
              </w:rPr>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73" w:author="tk" w:date="2021-10-20T10:54:00Z"/>
              </w:rPr>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74" w:author="tk" w:date="2021-10-20T10:54:00Z"/>
              </w:rPr>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ins w:id="175" w:author="tk" w:date="2021-10-20T10:54:00Z"/>
                <w:lang w:eastAsia="zh-CN"/>
              </w:rPr>
            </w:pPr>
          </w:p>
        </w:tc>
      </w:tr>
      <w:tr w:rsidR="008563A3" w:rsidTr="007328A6">
        <w:trPr>
          <w:trHeight w:val="187"/>
          <w:jc w:val="center"/>
          <w:ins w:id="176" w:author="tk" w:date="2021-10-20T10:54:00Z"/>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ins w:id="177" w:author="tk" w:date="2021-10-20T10:54:00Z"/>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ins w:id="178" w:author="tk" w:date="2021-10-20T10:54:00Z"/>
              </w:rPr>
            </w:pPr>
          </w:p>
        </w:tc>
        <w:tc>
          <w:tcPr>
            <w:tcW w:w="849" w:type="dxa"/>
            <w:tcBorders>
              <w:left w:val="single" w:sz="4" w:space="0" w:color="auto"/>
              <w:right w:val="single" w:sz="4" w:space="0" w:color="auto"/>
            </w:tcBorders>
          </w:tcPr>
          <w:p w:rsidR="008563A3" w:rsidRDefault="008563A3" w:rsidP="007328A6">
            <w:pPr>
              <w:pStyle w:val="TAC"/>
              <w:rPr>
                <w:ins w:id="179" w:author="tk" w:date="2021-10-20T10:54:00Z"/>
              </w:rPr>
            </w:pPr>
            <w:ins w:id="180" w:author="tk" w:date="2021-10-20T10:54:00Z">
              <w:r>
                <w:rPr>
                  <w:lang w:val="en-US"/>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ins w:id="181" w:author="tk" w:date="2021-10-20T10:54:00Z"/>
              </w:rPr>
            </w:pPr>
            <w:ins w:id="182" w:author="tk" w:date="2021-10-20T10:54:00Z">
              <w:r>
                <w:rPr>
                  <w:lang w:val="en-US"/>
                </w:rPr>
                <w:t>CA_n257F</w:t>
              </w:r>
            </w:ins>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ins w:id="183" w:author="tk" w:date="2021-10-20T10:54:00Z"/>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93552D" w:rsidRDefault="008563A3" w:rsidP="007328A6">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93552D" w:rsidRDefault="008563A3" w:rsidP="007328A6">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93552D" w:rsidRDefault="008563A3" w:rsidP="007328A6">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93552D" w:rsidRDefault="008563A3" w:rsidP="007328A6">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lastRenderedPageBreak/>
              <w:t>CA_n1A-n40A-n258A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CA_n1A-n40A-</w:t>
            </w:r>
            <w:r>
              <w:rPr>
                <w:rFonts w:cs="Arial"/>
                <w:color w:val="000000"/>
                <w:szCs w:val="18"/>
              </w:rPr>
              <w:lastRenderedPageBreak/>
              <w:t>n258M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lastRenderedPageBreak/>
              <w:t>-</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CA_n1A-n77A</w:t>
            </w:r>
          </w:p>
          <w:p w:rsidR="008563A3" w:rsidRDefault="008563A3" w:rsidP="007328A6">
            <w:pPr>
              <w:pStyle w:val="TAL"/>
              <w:jc w:val="center"/>
              <w:rPr>
                <w:lang w:eastAsia="zh-CN"/>
              </w:rPr>
            </w:pPr>
            <w:r>
              <w:rPr>
                <w:lang w:eastAsia="zh-CN"/>
              </w:rPr>
              <w:t>CA_n1A-n257A</w:t>
            </w:r>
          </w:p>
          <w:p w:rsidR="008563A3" w:rsidRDefault="008563A3" w:rsidP="007328A6">
            <w:pPr>
              <w:pStyle w:val="TAC"/>
            </w:pPr>
            <w:r>
              <w:rPr>
                <w:lang w:eastAsia="zh-CN"/>
              </w:rPr>
              <w:t>CA_n77A-n257A</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CA_n257G</w:t>
            </w:r>
          </w:p>
          <w:p w:rsidR="008563A3" w:rsidRDefault="008563A3" w:rsidP="007328A6">
            <w:pPr>
              <w:pStyle w:val="TAL"/>
              <w:jc w:val="center"/>
              <w:rPr>
                <w:lang w:eastAsia="zh-CN"/>
              </w:rPr>
            </w:pPr>
            <w:r>
              <w:rPr>
                <w:lang w:eastAsia="zh-CN"/>
              </w:rPr>
              <w:t>CA_n1A-n77A</w:t>
            </w:r>
          </w:p>
          <w:p w:rsidR="008563A3" w:rsidRDefault="008563A3" w:rsidP="007328A6">
            <w:pPr>
              <w:pStyle w:val="TAL"/>
              <w:jc w:val="center"/>
              <w:rPr>
                <w:lang w:eastAsia="zh-CN"/>
              </w:rPr>
            </w:pPr>
            <w:r>
              <w:rPr>
                <w:lang w:eastAsia="zh-CN"/>
              </w:rPr>
              <w:t>CA_n1A-n257A</w:t>
            </w:r>
          </w:p>
          <w:p w:rsidR="008563A3" w:rsidRDefault="008563A3" w:rsidP="007328A6">
            <w:pPr>
              <w:pStyle w:val="TAL"/>
              <w:jc w:val="center"/>
              <w:rPr>
                <w:lang w:eastAsia="zh-CN"/>
              </w:rPr>
            </w:pPr>
            <w:r>
              <w:rPr>
                <w:lang w:eastAsia="zh-CN"/>
              </w:rPr>
              <w:t>CA_n1A-n257G</w:t>
            </w:r>
          </w:p>
          <w:p w:rsidR="008563A3" w:rsidRDefault="008563A3" w:rsidP="007328A6">
            <w:pPr>
              <w:pStyle w:val="TAL"/>
              <w:jc w:val="center"/>
              <w:rPr>
                <w:lang w:eastAsia="zh-CN"/>
              </w:rPr>
            </w:pPr>
            <w:r>
              <w:rPr>
                <w:lang w:eastAsia="zh-CN"/>
              </w:rPr>
              <w:t>CA_n77A-n257A</w:t>
            </w:r>
          </w:p>
          <w:p w:rsidR="008563A3" w:rsidRDefault="008563A3" w:rsidP="007328A6">
            <w:pPr>
              <w:pStyle w:val="TAL"/>
              <w:jc w:val="center"/>
              <w:rPr>
                <w:lang w:eastAsia="zh-CN"/>
              </w:rPr>
            </w:pPr>
            <w:r>
              <w:rPr>
                <w:lang w:eastAsia="zh-CN"/>
              </w:rPr>
              <w:t>CA_n77A-n257G</w:t>
            </w:r>
          </w:p>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CA_n257G</w:t>
            </w:r>
          </w:p>
          <w:p w:rsidR="008563A3" w:rsidRDefault="008563A3" w:rsidP="007328A6">
            <w:pPr>
              <w:pStyle w:val="TAL"/>
              <w:jc w:val="center"/>
              <w:rPr>
                <w:lang w:eastAsia="zh-CN"/>
              </w:rPr>
            </w:pPr>
            <w:r>
              <w:rPr>
                <w:lang w:eastAsia="zh-CN"/>
              </w:rPr>
              <w:t>CA_n257H</w:t>
            </w:r>
          </w:p>
          <w:p w:rsidR="008563A3" w:rsidRDefault="008563A3" w:rsidP="007328A6">
            <w:pPr>
              <w:pStyle w:val="TAL"/>
              <w:jc w:val="center"/>
              <w:rPr>
                <w:lang w:eastAsia="zh-CN"/>
              </w:rPr>
            </w:pPr>
            <w:r>
              <w:rPr>
                <w:lang w:eastAsia="zh-CN"/>
              </w:rPr>
              <w:t>CA_n1A-n77A</w:t>
            </w:r>
          </w:p>
          <w:p w:rsidR="008563A3" w:rsidRDefault="008563A3" w:rsidP="007328A6">
            <w:pPr>
              <w:pStyle w:val="TAL"/>
              <w:jc w:val="center"/>
              <w:rPr>
                <w:lang w:eastAsia="zh-CN"/>
              </w:rPr>
            </w:pPr>
            <w:r>
              <w:rPr>
                <w:lang w:eastAsia="zh-CN"/>
              </w:rPr>
              <w:t>CA_n1A-n257A</w:t>
            </w:r>
          </w:p>
          <w:p w:rsidR="008563A3" w:rsidRDefault="008563A3" w:rsidP="007328A6">
            <w:pPr>
              <w:pStyle w:val="TAL"/>
              <w:jc w:val="center"/>
              <w:rPr>
                <w:lang w:eastAsia="zh-CN"/>
              </w:rPr>
            </w:pPr>
            <w:r>
              <w:rPr>
                <w:lang w:eastAsia="zh-CN"/>
              </w:rPr>
              <w:t>CA_n1A-n257G</w:t>
            </w:r>
          </w:p>
          <w:p w:rsidR="008563A3" w:rsidRDefault="008563A3" w:rsidP="007328A6">
            <w:pPr>
              <w:pStyle w:val="TAL"/>
              <w:jc w:val="center"/>
              <w:rPr>
                <w:lang w:eastAsia="zh-CN"/>
              </w:rPr>
            </w:pPr>
            <w:r>
              <w:rPr>
                <w:lang w:eastAsia="zh-CN"/>
              </w:rPr>
              <w:t>CA_n1A-n257H</w:t>
            </w:r>
          </w:p>
          <w:p w:rsidR="008563A3" w:rsidRDefault="008563A3" w:rsidP="007328A6">
            <w:pPr>
              <w:pStyle w:val="TAL"/>
              <w:jc w:val="center"/>
              <w:rPr>
                <w:lang w:eastAsia="zh-CN"/>
              </w:rPr>
            </w:pPr>
            <w:r>
              <w:rPr>
                <w:lang w:eastAsia="zh-CN"/>
              </w:rPr>
              <w:t>CA_n77A-n257A</w:t>
            </w:r>
          </w:p>
          <w:p w:rsidR="008563A3" w:rsidRDefault="008563A3" w:rsidP="007328A6">
            <w:pPr>
              <w:pStyle w:val="TAL"/>
              <w:jc w:val="center"/>
              <w:rPr>
                <w:lang w:eastAsia="zh-CN"/>
              </w:rPr>
            </w:pPr>
            <w:r>
              <w:rPr>
                <w:lang w:eastAsia="zh-CN"/>
              </w:rPr>
              <w:t>CA_n77A-n257G</w:t>
            </w:r>
          </w:p>
          <w:p w:rsidR="008563A3" w:rsidRDefault="008563A3" w:rsidP="007328A6">
            <w:pPr>
              <w:pStyle w:val="TAC"/>
            </w:pPr>
            <w:r>
              <w:rPr>
                <w:lang w:eastAsia="zh-CN"/>
              </w:rPr>
              <w:t>CA_n77A-n257H</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CA_n257G</w:t>
            </w:r>
          </w:p>
          <w:p w:rsidR="008563A3" w:rsidRDefault="008563A3" w:rsidP="007328A6">
            <w:pPr>
              <w:pStyle w:val="TAC"/>
              <w:rPr>
                <w:lang w:eastAsia="zh-CN"/>
              </w:rPr>
            </w:pPr>
            <w:r>
              <w:rPr>
                <w:lang w:eastAsia="zh-CN"/>
              </w:rPr>
              <w:t>CA_n257H</w:t>
            </w:r>
          </w:p>
          <w:p w:rsidR="008563A3" w:rsidRDefault="008563A3" w:rsidP="007328A6">
            <w:pPr>
              <w:pStyle w:val="TAC"/>
              <w:rPr>
                <w:lang w:eastAsia="zh-CN"/>
              </w:rPr>
            </w:pPr>
            <w:r>
              <w:rPr>
                <w:lang w:eastAsia="zh-CN"/>
              </w:rPr>
              <w:t>CA_n257I</w:t>
            </w:r>
          </w:p>
          <w:p w:rsidR="008563A3" w:rsidRDefault="008563A3" w:rsidP="007328A6">
            <w:pPr>
              <w:pStyle w:val="TAC"/>
              <w:rPr>
                <w:lang w:eastAsia="zh-CN"/>
              </w:rPr>
            </w:pPr>
            <w:r>
              <w:rPr>
                <w:lang w:eastAsia="zh-CN"/>
              </w:rPr>
              <w:t>CA_n1A-n77A</w:t>
            </w:r>
          </w:p>
          <w:p w:rsidR="008563A3" w:rsidRDefault="008563A3" w:rsidP="007328A6">
            <w:pPr>
              <w:pStyle w:val="TAC"/>
              <w:rPr>
                <w:lang w:eastAsia="zh-CN"/>
              </w:rPr>
            </w:pPr>
            <w:r>
              <w:rPr>
                <w:lang w:eastAsia="zh-CN"/>
              </w:rPr>
              <w:t>CA_n1A-n257A</w:t>
            </w:r>
          </w:p>
          <w:p w:rsidR="008563A3" w:rsidRDefault="008563A3" w:rsidP="007328A6">
            <w:pPr>
              <w:pStyle w:val="TAC"/>
              <w:rPr>
                <w:lang w:eastAsia="zh-CN"/>
              </w:rPr>
            </w:pPr>
            <w:r>
              <w:rPr>
                <w:lang w:eastAsia="zh-CN"/>
              </w:rPr>
              <w:t>CA_n1A-n257G</w:t>
            </w:r>
          </w:p>
          <w:p w:rsidR="008563A3" w:rsidRDefault="008563A3" w:rsidP="007328A6">
            <w:pPr>
              <w:pStyle w:val="TAC"/>
              <w:rPr>
                <w:lang w:eastAsia="zh-CN"/>
              </w:rPr>
            </w:pPr>
            <w:r>
              <w:rPr>
                <w:lang w:eastAsia="zh-CN"/>
              </w:rPr>
              <w:t>CA_n1A-n257H</w:t>
            </w:r>
          </w:p>
          <w:p w:rsidR="008563A3" w:rsidRDefault="008563A3" w:rsidP="007328A6">
            <w:pPr>
              <w:pStyle w:val="TAC"/>
              <w:rPr>
                <w:lang w:eastAsia="zh-CN"/>
              </w:rPr>
            </w:pPr>
            <w:r>
              <w:rPr>
                <w:lang w:eastAsia="zh-CN"/>
              </w:rPr>
              <w:t>CA_n1A-n257I</w:t>
            </w:r>
          </w:p>
          <w:p w:rsidR="008563A3" w:rsidRDefault="008563A3" w:rsidP="007328A6">
            <w:pPr>
              <w:pStyle w:val="TAC"/>
              <w:rPr>
                <w:lang w:eastAsia="zh-CN"/>
              </w:rPr>
            </w:pPr>
            <w:r>
              <w:rPr>
                <w:lang w:eastAsia="zh-CN"/>
              </w:rPr>
              <w:lastRenderedPageBreak/>
              <w:t>CA_n77A-n257A</w:t>
            </w:r>
          </w:p>
          <w:p w:rsidR="008563A3" w:rsidRDefault="008563A3" w:rsidP="007328A6">
            <w:pPr>
              <w:pStyle w:val="TAC"/>
              <w:rPr>
                <w:lang w:eastAsia="zh-CN"/>
              </w:rPr>
            </w:pPr>
            <w:r>
              <w:rPr>
                <w:lang w:eastAsia="zh-CN"/>
              </w:rPr>
              <w:t>CA_n77A-n257G</w:t>
            </w:r>
          </w:p>
          <w:p w:rsidR="008563A3" w:rsidRDefault="008563A3" w:rsidP="007328A6">
            <w:pPr>
              <w:pStyle w:val="TAC"/>
              <w:rPr>
                <w:lang w:eastAsia="zh-CN"/>
              </w:rPr>
            </w:pPr>
            <w:r>
              <w:rPr>
                <w:lang w:eastAsia="zh-CN"/>
              </w:rPr>
              <w:t>CA_n77A-n257H</w:t>
            </w:r>
          </w:p>
          <w:p w:rsidR="008563A3" w:rsidRDefault="008563A3" w:rsidP="007328A6">
            <w:pPr>
              <w:pStyle w:val="TAC"/>
            </w:pPr>
            <w:r>
              <w:rPr>
                <w:lang w:eastAsia="zh-CN"/>
              </w:rPr>
              <w:t>CA_n77A-n257I</w:t>
            </w:r>
          </w:p>
        </w:tc>
        <w:tc>
          <w:tcPr>
            <w:tcW w:w="849" w:type="dxa"/>
            <w:tcBorders>
              <w:left w:val="single" w:sz="4" w:space="0" w:color="auto"/>
              <w:right w:val="single" w:sz="4" w:space="0" w:color="auto"/>
            </w:tcBorders>
          </w:tcPr>
          <w:p w:rsidR="008563A3" w:rsidRDefault="008563A3" w:rsidP="007328A6">
            <w:pPr>
              <w:pStyle w:val="TAC"/>
            </w:pPr>
            <w:r>
              <w:lastRenderedPageBreak/>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w:t>
            </w:r>
            <w:r>
              <w:rPr>
                <w:rFonts w:hint="eastAsia"/>
                <w:lang w:eastAsia="zh-CN"/>
              </w:rPr>
              <w:t>(</w:t>
            </w:r>
            <w:r>
              <w:rPr>
                <w:lang w:eastAsia="zh-CN"/>
              </w:rPr>
              <w:t>2A)-</w:t>
            </w:r>
            <w:r>
              <w:rPr>
                <w:lang w:eastAsia="zh-CN"/>
              </w:rPr>
              <w:lastRenderedPageBreak/>
              <w:t>n257J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zh-CN"/>
              </w:rPr>
              <w:lastRenderedPageBreak/>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L"/>
              <w:jc w:val="center"/>
            </w:pPr>
            <w:r>
              <w:t>CA_n1A-n78A</w:t>
            </w:r>
          </w:p>
          <w:p w:rsidR="008563A3" w:rsidRDefault="008563A3" w:rsidP="007328A6">
            <w:pPr>
              <w:pStyle w:val="TAL"/>
              <w:jc w:val="center"/>
            </w:pPr>
            <w:r>
              <w:t>CA_n1A-n257A</w:t>
            </w:r>
          </w:p>
          <w:p w:rsidR="008563A3" w:rsidRPr="009960ED" w:rsidRDefault="008563A3" w:rsidP="007328A6">
            <w:pPr>
              <w:pStyle w:val="TAC"/>
            </w:pPr>
            <w:r>
              <w:t>CA_n78A-n257A</w:t>
            </w:r>
          </w:p>
        </w:tc>
        <w:tc>
          <w:tcPr>
            <w:tcW w:w="849" w:type="dxa"/>
            <w:tcBorders>
              <w:left w:val="single" w:sz="4" w:space="0" w:color="auto"/>
              <w:right w:val="single" w:sz="4" w:space="0" w:color="auto"/>
            </w:tcBorders>
          </w:tcPr>
          <w:p w:rsidR="008563A3" w:rsidRDefault="008563A3" w:rsidP="007328A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c>
          <w:tcPr>
            <w:tcW w:w="1558" w:type="dxa"/>
            <w:vMerge/>
            <w:tcBorders>
              <w:left w:val="single" w:sz="4" w:space="0" w:color="auto"/>
              <w:right w:val="single" w:sz="4" w:space="0" w:color="auto"/>
            </w:tcBorders>
            <w:shd w:val="clear" w:color="auto" w:fill="auto"/>
          </w:tcPr>
          <w:p w:rsidR="008563A3" w:rsidRDefault="008563A3" w:rsidP="007328A6">
            <w:pPr>
              <w:pStyle w:val="TAL"/>
              <w:jc w:val="center"/>
              <w:rPr>
                <w:lang w:eastAsia="zh-CN"/>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L"/>
              <w:jc w:val="center"/>
              <w:rPr>
                <w:lang w:eastAsia="zh-CN"/>
              </w:rPr>
            </w:pPr>
          </w:p>
        </w:tc>
        <w:tc>
          <w:tcPr>
            <w:tcW w:w="849" w:type="dxa"/>
            <w:tcBorders>
              <w:left w:val="single" w:sz="4" w:space="0" w:color="auto"/>
              <w:right w:val="single" w:sz="4" w:space="0" w:color="auto"/>
            </w:tcBorders>
          </w:tcPr>
          <w:p w:rsidR="008563A3" w:rsidRDefault="008563A3" w:rsidP="007328A6">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c>
          <w:tcPr>
            <w:tcW w:w="1558" w:type="dxa"/>
            <w:vMerge/>
            <w:tcBorders>
              <w:left w:val="single" w:sz="4" w:space="0" w:color="auto"/>
              <w:right w:val="single" w:sz="4" w:space="0" w:color="auto"/>
            </w:tcBorders>
            <w:shd w:val="clear" w:color="auto" w:fill="auto"/>
          </w:tcPr>
          <w:p w:rsidR="008563A3" w:rsidRDefault="008563A3" w:rsidP="007328A6">
            <w:pPr>
              <w:pStyle w:val="TAL"/>
              <w:jc w:val="center"/>
              <w:rPr>
                <w:lang w:eastAsia="zh-CN"/>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L"/>
              <w:jc w:val="center"/>
              <w:rPr>
                <w:lang w:eastAsia="zh-CN"/>
              </w:rPr>
            </w:pPr>
          </w:p>
        </w:tc>
        <w:tc>
          <w:tcPr>
            <w:tcW w:w="849" w:type="dxa"/>
            <w:tcBorders>
              <w:left w:val="single" w:sz="4" w:space="0" w:color="auto"/>
              <w:right w:val="single" w:sz="4" w:space="0" w:color="auto"/>
            </w:tcBorders>
          </w:tcPr>
          <w:p w:rsidR="008563A3" w:rsidRDefault="008563A3" w:rsidP="007328A6">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c>
          <w:tcPr>
            <w:tcW w:w="1558" w:type="dxa"/>
            <w:vMerge/>
            <w:tcBorders>
              <w:left w:val="single" w:sz="4" w:space="0" w:color="auto"/>
              <w:right w:val="single" w:sz="4" w:space="0" w:color="auto"/>
            </w:tcBorders>
            <w:shd w:val="clear" w:color="auto" w:fill="auto"/>
          </w:tcPr>
          <w:p w:rsidR="008563A3" w:rsidRDefault="008563A3" w:rsidP="007328A6">
            <w:pPr>
              <w:pStyle w:val="TAL"/>
              <w:jc w:val="center"/>
              <w:rPr>
                <w:lang w:eastAsia="zh-CN"/>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L"/>
              <w:jc w:val="center"/>
              <w:rPr>
                <w:lang w:eastAsia="zh-CN"/>
              </w:rPr>
            </w:pPr>
          </w:p>
        </w:tc>
        <w:tc>
          <w:tcPr>
            <w:tcW w:w="849" w:type="dxa"/>
            <w:tcBorders>
              <w:left w:val="single" w:sz="4" w:space="0" w:color="auto"/>
              <w:right w:val="single" w:sz="4" w:space="0" w:color="auto"/>
            </w:tcBorders>
          </w:tcPr>
          <w:p w:rsidR="008563A3" w:rsidRDefault="008563A3" w:rsidP="007328A6">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CA_n257G</w:t>
            </w:r>
          </w:p>
          <w:p w:rsidR="008563A3" w:rsidRDefault="008563A3" w:rsidP="007328A6">
            <w:pPr>
              <w:pStyle w:val="TAL"/>
              <w:jc w:val="center"/>
              <w:rPr>
                <w:lang w:eastAsia="zh-CN"/>
              </w:rPr>
            </w:pPr>
            <w:r>
              <w:rPr>
                <w:lang w:eastAsia="zh-CN"/>
              </w:rPr>
              <w:t>CA_n1A-n78A</w:t>
            </w:r>
          </w:p>
          <w:p w:rsidR="008563A3" w:rsidRDefault="008563A3" w:rsidP="007328A6">
            <w:pPr>
              <w:pStyle w:val="TAL"/>
              <w:jc w:val="center"/>
              <w:rPr>
                <w:lang w:eastAsia="zh-CN"/>
              </w:rPr>
            </w:pPr>
            <w:r>
              <w:rPr>
                <w:lang w:eastAsia="zh-CN"/>
              </w:rPr>
              <w:t>CA_n1A-n257A</w:t>
            </w:r>
          </w:p>
          <w:p w:rsidR="008563A3" w:rsidRDefault="008563A3" w:rsidP="007328A6">
            <w:pPr>
              <w:pStyle w:val="TAL"/>
              <w:jc w:val="center"/>
              <w:rPr>
                <w:lang w:eastAsia="zh-CN"/>
              </w:rPr>
            </w:pPr>
            <w:r>
              <w:rPr>
                <w:lang w:eastAsia="zh-CN"/>
              </w:rPr>
              <w:t>CA_n1A-n257G</w:t>
            </w:r>
          </w:p>
          <w:p w:rsidR="008563A3" w:rsidRDefault="008563A3" w:rsidP="007328A6">
            <w:pPr>
              <w:pStyle w:val="TAL"/>
              <w:jc w:val="center"/>
              <w:rPr>
                <w:lang w:eastAsia="zh-CN"/>
              </w:rPr>
            </w:pPr>
            <w:r>
              <w:rPr>
                <w:lang w:eastAsia="zh-CN"/>
              </w:rPr>
              <w:t>CA_n78A-n257A</w:t>
            </w:r>
          </w:p>
          <w:p w:rsidR="008563A3" w:rsidRDefault="008563A3" w:rsidP="007328A6">
            <w:pPr>
              <w:pStyle w:val="TAC"/>
              <w:rPr>
                <w:rFonts w:cs="Arial"/>
                <w:lang w:eastAsia="zh-CN"/>
              </w:rPr>
            </w:pPr>
            <w:r>
              <w:rPr>
                <w:lang w:eastAsia="zh-CN"/>
              </w:rPr>
              <w:t>CA_n78A-n257G</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CA_n257G</w:t>
            </w:r>
          </w:p>
          <w:p w:rsidR="008563A3" w:rsidRDefault="008563A3" w:rsidP="007328A6">
            <w:pPr>
              <w:pStyle w:val="TAL"/>
              <w:jc w:val="center"/>
              <w:rPr>
                <w:lang w:eastAsia="zh-CN"/>
              </w:rPr>
            </w:pPr>
            <w:r>
              <w:rPr>
                <w:lang w:eastAsia="zh-CN"/>
              </w:rPr>
              <w:t>CA_n257H</w:t>
            </w:r>
          </w:p>
          <w:p w:rsidR="008563A3" w:rsidRDefault="008563A3" w:rsidP="007328A6">
            <w:pPr>
              <w:pStyle w:val="TAL"/>
              <w:jc w:val="center"/>
              <w:rPr>
                <w:lang w:eastAsia="zh-CN"/>
              </w:rPr>
            </w:pPr>
            <w:r>
              <w:rPr>
                <w:lang w:eastAsia="zh-CN"/>
              </w:rPr>
              <w:lastRenderedPageBreak/>
              <w:t>CA_n1A-n78A</w:t>
            </w:r>
          </w:p>
          <w:p w:rsidR="008563A3" w:rsidRDefault="008563A3" w:rsidP="007328A6">
            <w:pPr>
              <w:pStyle w:val="TAL"/>
              <w:jc w:val="center"/>
              <w:rPr>
                <w:lang w:eastAsia="zh-CN"/>
              </w:rPr>
            </w:pPr>
            <w:r>
              <w:rPr>
                <w:lang w:eastAsia="zh-CN"/>
              </w:rPr>
              <w:t>CA_n1A-n257A</w:t>
            </w:r>
          </w:p>
          <w:p w:rsidR="008563A3" w:rsidRDefault="008563A3" w:rsidP="007328A6">
            <w:pPr>
              <w:pStyle w:val="TAL"/>
              <w:jc w:val="center"/>
              <w:rPr>
                <w:lang w:eastAsia="zh-CN"/>
              </w:rPr>
            </w:pPr>
            <w:r>
              <w:rPr>
                <w:lang w:eastAsia="zh-CN"/>
              </w:rPr>
              <w:t>CA_n1A-n257G</w:t>
            </w:r>
          </w:p>
          <w:p w:rsidR="008563A3" w:rsidRDefault="008563A3" w:rsidP="007328A6">
            <w:pPr>
              <w:pStyle w:val="TAL"/>
              <w:jc w:val="center"/>
              <w:rPr>
                <w:lang w:eastAsia="zh-CN"/>
              </w:rPr>
            </w:pPr>
            <w:r>
              <w:rPr>
                <w:lang w:eastAsia="zh-CN"/>
              </w:rPr>
              <w:t>CA_n1A-n257H</w:t>
            </w:r>
          </w:p>
          <w:p w:rsidR="008563A3" w:rsidRDefault="008563A3" w:rsidP="007328A6">
            <w:pPr>
              <w:pStyle w:val="TAL"/>
              <w:jc w:val="center"/>
              <w:rPr>
                <w:lang w:eastAsia="zh-CN"/>
              </w:rPr>
            </w:pPr>
            <w:r>
              <w:rPr>
                <w:lang w:eastAsia="zh-CN"/>
              </w:rPr>
              <w:t>CA_n78A-n257A</w:t>
            </w:r>
          </w:p>
          <w:p w:rsidR="008563A3" w:rsidRDefault="008563A3" w:rsidP="007328A6">
            <w:pPr>
              <w:pStyle w:val="TAL"/>
              <w:jc w:val="center"/>
              <w:rPr>
                <w:lang w:eastAsia="zh-CN"/>
              </w:rPr>
            </w:pPr>
            <w:r>
              <w:rPr>
                <w:lang w:eastAsia="zh-CN"/>
              </w:rPr>
              <w:t>CA_n78A-n257G</w:t>
            </w:r>
          </w:p>
          <w:p w:rsidR="008563A3" w:rsidRDefault="008563A3" w:rsidP="007328A6">
            <w:pPr>
              <w:pStyle w:val="TAC"/>
              <w:rPr>
                <w:rFonts w:cs="Arial"/>
                <w:lang w:eastAsia="zh-CN"/>
              </w:rPr>
            </w:pPr>
            <w:r>
              <w:rPr>
                <w:lang w:eastAsia="zh-CN"/>
              </w:rPr>
              <w:t>CA_n78A-n257H</w:t>
            </w:r>
          </w:p>
        </w:tc>
        <w:tc>
          <w:tcPr>
            <w:tcW w:w="849" w:type="dxa"/>
            <w:tcBorders>
              <w:left w:val="single" w:sz="4" w:space="0" w:color="auto"/>
              <w:right w:val="single" w:sz="4" w:space="0" w:color="auto"/>
            </w:tcBorders>
          </w:tcPr>
          <w:p w:rsidR="008563A3" w:rsidRDefault="008563A3" w:rsidP="007328A6">
            <w:pPr>
              <w:pStyle w:val="TAC"/>
            </w:pPr>
            <w:r>
              <w:rPr>
                <w:lang w:eastAsia="zh-CN"/>
              </w:rPr>
              <w:lastRenderedPageBreak/>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CA_n257G</w:t>
            </w:r>
          </w:p>
          <w:p w:rsidR="008563A3" w:rsidRDefault="008563A3" w:rsidP="007328A6">
            <w:pPr>
              <w:pStyle w:val="TAC"/>
              <w:rPr>
                <w:lang w:eastAsia="zh-CN"/>
              </w:rPr>
            </w:pPr>
            <w:r>
              <w:rPr>
                <w:lang w:eastAsia="zh-CN"/>
              </w:rPr>
              <w:t>CA_n257H</w:t>
            </w:r>
          </w:p>
          <w:p w:rsidR="008563A3" w:rsidRDefault="008563A3" w:rsidP="007328A6">
            <w:pPr>
              <w:pStyle w:val="TAC"/>
              <w:rPr>
                <w:lang w:eastAsia="zh-CN"/>
              </w:rPr>
            </w:pPr>
            <w:r>
              <w:rPr>
                <w:lang w:eastAsia="zh-CN"/>
              </w:rPr>
              <w:t>CA_n257I</w:t>
            </w:r>
          </w:p>
          <w:p w:rsidR="008563A3" w:rsidRDefault="008563A3" w:rsidP="007328A6">
            <w:pPr>
              <w:pStyle w:val="TAC"/>
              <w:rPr>
                <w:lang w:eastAsia="zh-CN"/>
              </w:rPr>
            </w:pPr>
            <w:r>
              <w:rPr>
                <w:lang w:eastAsia="zh-CN"/>
              </w:rPr>
              <w:t>CA_n1A-n78A</w:t>
            </w:r>
          </w:p>
          <w:p w:rsidR="008563A3" w:rsidRDefault="008563A3" w:rsidP="007328A6">
            <w:pPr>
              <w:pStyle w:val="TAC"/>
              <w:rPr>
                <w:lang w:eastAsia="zh-CN"/>
              </w:rPr>
            </w:pPr>
            <w:r>
              <w:rPr>
                <w:lang w:eastAsia="zh-CN"/>
              </w:rPr>
              <w:t>CA_n1A-n257A</w:t>
            </w:r>
          </w:p>
          <w:p w:rsidR="008563A3" w:rsidRDefault="008563A3" w:rsidP="007328A6">
            <w:pPr>
              <w:pStyle w:val="TAC"/>
              <w:rPr>
                <w:lang w:eastAsia="zh-CN"/>
              </w:rPr>
            </w:pPr>
            <w:r>
              <w:rPr>
                <w:lang w:eastAsia="zh-CN"/>
              </w:rPr>
              <w:t>CA_n1A-n257G</w:t>
            </w:r>
          </w:p>
          <w:p w:rsidR="008563A3" w:rsidRDefault="008563A3" w:rsidP="007328A6">
            <w:pPr>
              <w:pStyle w:val="TAC"/>
              <w:rPr>
                <w:lang w:eastAsia="zh-CN"/>
              </w:rPr>
            </w:pPr>
            <w:r>
              <w:rPr>
                <w:lang w:eastAsia="zh-CN"/>
              </w:rPr>
              <w:t>CA_n1A-n257H</w:t>
            </w:r>
          </w:p>
          <w:p w:rsidR="008563A3" w:rsidRDefault="008563A3" w:rsidP="007328A6">
            <w:pPr>
              <w:pStyle w:val="TAC"/>
              <w:rPr>
                <w:lang w:eastAsia="zh-CN"/>
              </w:rPr>
            </w:pPr>
            <w:r>
              <w:rPr>
                <w:lang w:eastAsia="zh-CN"/>
              </w:rPr>
              <w:t>CA_n1A-n257I</w:t>
            </w:r>
          </w:p>
          <w:p w:rsidR="008563A3" w:rsidRDefault="008563A3" w:rsidP="007328A6">
            <w:pPr>
              <w:pStyle w:val="TAC"/>
              <w:rPr>
                <w:lang w:eastAsia="zh-CN"/>
              </w:rPr>
            </w:pPr>
            <w:r>
              <w:rPr>
                <w:lang w:eastAsia="zh-CN"/>
              </w:rPr>
              <w:t>CA_n78A-n257A</w:t>
            </w:r>
          </w:p>
          <w:p w:rsidR="008563A3" w:rsidRDefault="008563A3" w:rsidP="007328A6">
            <w:pPr>
              <w:pStyle w:val="TAC"/>
              <w:rPr>
                <w:lang w:eastAsia="zh-CN"/>
              </w:rPr>
            </w:pPr>
            <w:r>
              <w:rPr>
                <w:lang w:eastAsia="zh-CN"/>
              </w:rPr>
              <w:t>CA_n78A-n257G</w:t>
            </w:r>
          </w:p>
          <w:p w:rsidR="008563A3" w:rsidRDefault="008563A3" w:rsidP="007328A6">
            <w:pPr>
              <w:pStyle w:val="TAC"/>
              <w:rPr>
                <w:lang w:eastAsia="zh-CN"/>
              </w:rPr>
            </w:pPr>
            <w:r>
              <w:rPr>
                <w:lang w:eastAsia="zh-CN"/>
              </w:rPr>
              <w:t>CA_n78A-n257H</w:t>
            </w:r>
          </w:p>
          <w:p w:rsidR="008563A3" w:rsidRDefault="008563A3" w:rsidP="007328A6">
            <w:pPr>
              <w:pStyle w:val="TAC"/>
              <w:rPr>
                <w:rFonts w:cs="Arial"/>
                <w:lang w:eastAsia="zh-CN"/>
              </w:rPr>
            </w:pPr>
            <w:r>
              <w:rPr>
                <w:lang w:eastAsia="zh-CN"/>
              </w:rPr>
              <w:t>CA_n78A-n257I</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rsidR="008563A3" w:rsidRDefault="008563A3" w:rsidP="007328A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rPr>
                <w:lang w:eastAsia="zh-CN"/>
              </w:rPr>
            </w:pPr>
            <w:r>
              <w:rPr>
                <w:lang w:eastAsia="zh-CN"/>
              </w:rPr>
              <w:t>0</w:t>
            </w:r>
          </w:p>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vMerge/>
            <w:tcBorders>
              <w:left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tcBorders>
              <w:left w:val="single" w:sz="4" w:space="0" w:color="auto"/>
              <w:right w:val="single" w:sz="4" w:space="0" w:color="auto"/>
            </w:tcBorders>
          </w:tcPr>
          <w:p w:rsidR="008563A3" w:rsidRDefault="008563A3" w:rsidP="007328A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CA_n1A-n78A-</w:t>
            </w:r>
            <w:r>
              <w:rPr>
                <w:rFonts w:cs="Arial"/>
                <w:szCs w:val="18"/>
              </w:rPr>
              <w:lastRenderedPageBreak/>
              <w:t>n258A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lastRenderedPageBreak/>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CA_n1A-n79A</w:t>
            </w:r>
          </w:p>
          <w:p w:rsidR="008563A3" w:rsidRDefault="008563A3" w:rsidP="007328A6">
            <w:pPr>
              <w:pStyle w:val="TAL"/>
              <w:jc w:val="center"/>
              <w:rPr>
                <w:lang w:eastAsia="zh-CN"/>
              </w:rPr>
            </w:pPr>
            <w:r>
              <w:rPr>
                <w:lang w:eastAsia="zh-CN"/>
              </w:rPr>
              <w:t>CA_n1A-n257A</w:t>
            </w:r>
          </w:p>
          <w:p w:rsidR="008563A3" w:rsidRDefault="008563A3" w:rsidP="007328A6">
            <w:pPr>
              <w:pStyle w:val="TAC"/>
              <w:rPr>
                <w:rFonts w:cs="Arial"/>
                <w:lang w:eastAsia="zh-CN"/>
              </w:rPr>
            </w:pPr>
            <w:r>
              <w:rPr>
                <w:lang w:eastAsia="zh-CN"/>
              </w:rPr>
              <w:t>CA_n79A-n257A</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CA_n257G</w:t>
            </w:r>
          </w:p>
          <w:p w:rsidR="008563A3" w:rsidRDefault="008563A3" w:rsidP="007328A6">
            <w:pPr>
              <w:pStyle w:val="TAL"/>
              <w:jc w:val="center"/>
              <w:rPr>
                <w:lang w:eastAsia="zh-CN"/>
              </w:rPr>
            </w:pPr>
            <w:r>
              <w:rPr>
                <w:lang w:eastAsia="zh-CN"/>
              </w:rPr>
              <w:t>CA_n1A-n79A</w:t>
            </w:r>
          </w:p>
          <w:p w:rsidR="008563A3" w:rsidRDefault="008563A3" w:rsidP="007328A6">
            <w:pPr>
              <w:pStyle w:val="TAL"/>
              <w:jc w:val="center"/>
              <w:rPr>
                <w:lang w:eastAsia="zh-CN"/>
              </w:rPr>
            </w:pPr>
            <w:r>
              <w:rPr>
                <w:lang w:eastAsia="zh-CN"/>
              </w:rPr>
              <w:t>CA_n1A-n257A</w:t>
            </w:r>
          </w:p>
          <w:p w:rsidR="008563A3" w:rsidRDefault="008563A3" w:rsidP="007328A6">
            <w:pPr>
              <w:pStyle w:val="TAL"/>
              <w:jc w:val="center"/>
              <w:rPr>
                <w:lang w:eastAsia="zh-CN"/>
              </w:rPr>
            </w:pPr>
            <w:r>
              <w:rPr>
                <w:lang w:eastAsia="zh-CN"/>
              </w:rPr>
              <w:t>CA_n1A-n257G</w:t>
            </w:r>
          </w:p>
          <w:p w:rsidR="008563A3" w:rsidRDefault="008563A3" w:rsidP="007328A6">
            <w:pPr>
              <w:pStyle w:val="TAL"/>
              <w:jc w:val="center"/>
              <w:rPr>
                <w:lang w:eastAsia="zh-CN"/>
              </w:rPr>
            </w:pPr>
            <w:r>
              <w:rPr>
                <w:lang w:eastAsia="zh-CN"/>
              </w:rPr>
              <w:t>CA_n79A-n257A</w:t>
            </w:r>
          </w:p>
          <w:p w:rsidR="008563A3" w:rsidRDefault="008563A3" w:rsidP="007328A6">
            <w:pPr>
              <w:pStyle w:val="TAC"/>
              <w:rPr>
                <w:rFonts w:cs="Arial"/>
                <w:lang w:eastAsia="zh-CN"/>
              </w:rPr>
            </w:pPr>
            <w:r>
              <w:rPr>
                <w:lang w:eastAsia="zh-CN"/>
              </w:rPr>
              <w:t>CA_n79A-n257G</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CA_n257G</w:t>
            </w:r>
          </w:p>
          <w:p w:rsidR="008563A3" w:rsidRDefault="008563A3" w:rsidP="007328A6">
            <w:pPr>
              <w:pStyle w:val="TAL"/>
              <w:jc w:val="center"/>
              <w:rPr>
                <w:lang w:eastAsia="zh-CN"/>
              </w:rPr>
            </w:pPr>
            <w:r>
              <w:rPr>
                <w:lang w:eastAsia="zh-CN"/>
              </w:rPr>
              <w:t>CA_n257H</w:t>
            </w:r>
          </w:p>
          <w:p w:rsidR="008563A3" w:rsidRDefault="008563A3" w:rsidP="007328A6">
            <w:pPr>
              <w:pStyle w:val="TAL"/>
              <w:jc w:val="center"/>
              <w:rPr>
                <w:lang w:eastAsia="zh-CN"/>
              </w:rPr>
            </w:pPr>
            <w:r>
              <w:rPr>
                <w:lang w:eastAsia="zh-CN"/>
              </w:rPr>
              <w:t>CA_n1A-n79A</w:t>
            </w:r>
          </w:p>
          <w:p w:rsidR="008563A3" w:rsidRDefault="008563A3" w:rsidP="007328A6">
            <w:pPr>
              <w:pStyle w:val="TAL"/>
              <w:jc w:val="center"/>
              <w:rPr>
                <w:lang w:eastAsia="zh-CN"/>
              </w:rPr>
            </w:pPr>
            <w:r>
              <w:rPr>
                <w:lang w:eastAsia="zh-CN"/>
              </w:rPr>
              <w:t>CA_n1A-n257A</w:t>
            </w:r>
          </w:p>
          <w:p w:rsidR="008563A3" w:rsidRDefault="008563A3" w:rsidP="007328A6">
            <w:pPr>
              <w:pStyle w:val="TAL"/>
              <w:jc w:val="center"/>
              <w:rPr>
                <w:lang w:eastAsia="zh-CN"/>
              </w:rPr>
            </w:pPr>
            <w:r>
              <w:rPr>
                <w:lang w:eastAsia="zh-CN"/>
              </w:rPr>
              <w:t>CA_n1A-n257G</w:t>
            </w:r>
          </w:p>
          <w:p w:rsidR="008563A3" w:rsidRDefault="008563A3" w:rsidP="007328A6">
            <w:pPr>
              <w:pStyle w:val="TAL"/>
              <w:jc w:val="center"/>
              <w:rPr>
                <w:lang w:eastAsia="zh-CN"/>
              </w:rPr>
            </w:pPr>
            <w:r>
              <w:rPr>
                <w:lang w:eastAsia="zh-CN"/>
              </w:rPr>
              <w:t>CA_n1A-n257H</w:t>
            </w:r>
          </w:p>
          <w:p w:rsidR="008563A3" w:rsidRDefault="008563A3" w:rsidP="007328A6">
            <w:pPr>
              <w:pStyle w:val="TAL"/>
              <w:jc w:val="center"/>
              <w:rPr>
                <w:lang w:eastAsia="zh-CN"/>
              </w:rPr>
            </w:pPr>
            <w:r>
              <w:rPr>
                <w:lang w:eastAsia="zh-CN"/>
              </w:rPr>
              <w:t>CA_n79A-n257A</w:t>
            </w:r>
          </w:p>
          <w:p w:rsidR="008563A3" w:rsidRDefault="008563A3" w:rsidP="007328A6">
            <w:pPr>
              <w:pStyle w:val="TAL"/>
              <w:jc w:val="center"/>
              <w:rPr>
                <w:lang w:eastAsia="zh-CN"/>
              </w:rPr>
            </w:pPr>
            <w:r>
              <w:rPr>
                <w:lang w:eastAsia="zh-CN"/>
              </w:rPr>
              <w:t>CA_n79A-n257G</w:t>
            </w:r>
          </w:p>
          <w:p w:rsidR="008563A3" w:rsidRDefault="008563A3" w:rsidP="007328A6">
            <w:pPr>
              <w:pStyle w:val="TAC"/>
              <w:rPr>
                <w:rFonts w:cs="Arial"/>
                <w:lang w:eastAsia="zh-CN"/>
              </w:rPr>
            </w:pPr>
            <w:r>
              <w:rPr>
                <w:lang w:eastAsia="zh-CN"/>
              </w:rPr>
              <w:t>CA_n79A-n257H</w:t>
            </w:r>
          </w:p>
        </w:tc>
        <w:tc>
          <w:tcPr>
            <w:tcW w:w="849" w:type="dxa"/>
            <w:tcBorders>
              <w:left w:val="single" w:sz="4" w:space="0" w:color="auto"/>
              <w:right w:val="single" w:sz="4" w:space="0" w:color="auto"/>
            </w:tcBorders>
          </w:tcPr>
          <w:p w:rsidR="008563A3" w:rsidRDefault="008563A3" w:rsidP="007328A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CA_n257G</w:t>
            </w:r>
          </w:p>
          <w:p w:rsidR="008563A3" w:rsidRDefault="008563A3" w:rsidP="007328A6">
            <w:pPr>
              <w:pStyle w:val="TAC"/>
              <w:rPr>
                <w:lang w:eastAsia="zh-CN"/>
              </w:rPr>
            </w:pPr>
            <w:r>
              <w:rPr>
                <w:lang w:eastAsia="zh-CN"/>
              </w:rPr>
              <w:t>CA_n257H</w:t>
            </w:r>
          </w:p>
          <w:p w:rsidR="008563A3" w:rsidRDefault="008563A3" w:rsidP="007328A6">
            <w:pPr>
              <w:pStyle w:val="TAC"/>
              <w:rPr>
                <w:lang w:eastAsia="zh-CN"/>
              </w:rPr>
            </w:pPr>
            <w:r>
              <w:rPr>
                <w:lang w:eastAsia="zh-CN"/>
              </w:rPr>
              <w:t>CA_n257I</w:t>
            </w:r>
          </w:p>
          <w:p w:rsidR="008563A3" w:rsidRDefault="008563A3" w:rsidP="007328A6">
            <w:pPr>
              <w:pStyle w:val="TAC"/>
              <w:rPr>
                <w:lang w:eastAsia="zh-CN"/>
              </w:rPr>
            </w:pPr>
            <w:r>
              <w:rPr>
                <w:lang w:eastAsia="zh-CN"/>
              </w:rPr>
              <w:t>CA_n1A-n79A</w:t>
            </w:r>
          </w:p>
          <w:p w:rsidR="008563A3" w:rsidRDefault="008563A3" w:rsidP="007328A6">
            <w:pPr>
              <w:pStyle w:val="TAC"/>
              <w:rPr>
                <w:lang w:eastAsia="zh-CN"/>
              </w:rPr>
            </w:pPr>
            <w:r>
              <w:rPr>
                <w:lang w:eastAsia="zh-CN"/>
              </w:rPr>
              <w:t>CA_n1A-n257A</w:t>
            </w:r>
          </w:p>
          <w:p w:rsidR="008563A3" w:rsidRDefault="008563A3" w:rsidP="007328A6">
            <w:pPr>
              <w:pStyle w:val="TAC"/>
              <w:rPr>
                <w:lang w:eastAsia="zh-CN"/>
              </w:rPr>
            </w:pPr>
            <w:r>
              <w:rPr>
                <w:lang w:eastAsia="zh-CN"/>
              </w:rPr>
              <w:t>CA_n1A-n257G</w:t>
            </w:r>
          </w:p>
          <w:p w:rsidR="008563A3" w:rsidRDefault="008563A3" w:rsidP="007328A6">
            <w:pPr>
              <w:pStyle w:val="TAC"/>
              <w:rPr>
                <w:lang w:eastAsia="zh-CN"/>
              </w:rPr>
            </w:pPr>
            <w:r>
              <w:rPr>
                <w:lang w:eastAsia="zh-CN"/>
              </w:rPr>
              <w:t>CA_n1A-n257H</w:t>
            </w:r>
          </w:p>
          <w:p w:rsidR="008563A3" w:rsidRDefault="008563A3" w:rsidP="007328A6">
            <w:pPr>
              <w:pStyle w:val="TAC"/>
              <w:rPr>
                <w:lang w:eastAsia="zh-CN"/>
              </w:rPr>
            </w:pPr>
            <w:r>
              <w:rPr>
                <w:lang w:eastAsia="zh-CN"/>
              </w:rPr>
              <w:t>CA_n1A-n257I</w:t>
            </w:r>
          </w:p>
          <w:p w:rsidR="008563A3" w:rsidRDefault="008563A3" w:rsidP="007328A6">
            <w:pPr>
              <w:pStyle w:val="TAC"/>
              <w:rPr>
                <w:lang w:eastAsia="zh-CN"/>
              </w:rPr>
            </w:pPr>
            <w:r>
              <w:rPr>
                <w:lang w:eastAsia="zh-CN"/>
              </w:rPr>
              <w:t>CA_n79A-n257A</w:t>
            </w:r>
          </w:p>
          <w:p w:rsidR="008563A3" w:rsidRDefault="008563A3" w:rsidP="007328A6">
            <w:pPr>
              <w:pStyle w:val="TAC"/>
              <w:rPr>
                <w:lang w:eastAsia="zh-CN"/>
              </w:rPr>
            </w:pPr>
            <w:r>
              <w:rPr>
                <w:lang w:eastAsia="zh-CN"/>
              </w:rPr>
              <w:lastRenderedPageBreak/>
              <w:t>CA_n79A-n257G</w:t>
            </w:r>
          </w:p>
          <w:p w:rsidR="008563A3" w:rsidRDefault="008563A3" w:rsidP="007328A6">
            <w:pPr>
              <w:pStyle w:val="TAC"/>
              <w:rPr>
                <w:lang w:eastAsia="zh-CN"/>
              </w:rPr>
            </w:pPr>
            <w:r>
              <w:rPr>
                <w:lang w:eastAsia="zh-CN"/>
              </w:rPr>
              <w:t>CA_n79A-n257H</w:t>
            </w:r>
          </w:p>
          <w:p w:rsidR="008563A3" w:rsidRDefault="008563A3" w:rsidP="007328A6">
            <w:pPr>
              <w:pStyle w:val="TAC"/>
              <w:rPr>
                <w:rFonts w:cs="Arial"/>
                <w:lang w:eastAsia="zh-CN"/>
              </w:rPr>
            </w:pPr>
            <w:r>
              <w:rPr>
                <w:lang w:eastAsia="zh-CN"/>
              </w:rPr>
              <w:t>CA_n79A-n257I</w:t>
            </w:r>
          </w:p>
        </w:tc>
        <w:tc>
          <w:tcPr>
            <w:tcW w:w="849" w:type="dxa"/>
            <w:tcBorders>
              <w:left w:val="single" w:sz="4" w:space="0" w:color="auto"/>
              <w:right w:val="single" w:sz="4" w:space="0" w:color="auto"/>
            </w:tcBorders>
          </w:tcPr>
          <w:p w:rsidR="008563A3" w:rsidRDefault="008563A3" w:rsidP="007328A6">
            <w:pPr>
              <w:pStyle w:val="TAC"/>
            </w:pPr>
            <w:r>
              <w:rPr>
                <w:lang w:eastAsia="zh-CN"/>
              </w:rPr>
              <w:lastRenderedPageBreak/>
              <w:t>n1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CA_n2A-n77A-n260A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CA_n2A-n260A</w:t>
            </w:r>
          </w:p>
          <w:p w:rsidR="008563A3" w:rsidRDefault="008563A3" w:rsidP="007328A6">
            <w:pPr>
              <w:pStyle w:val="TAC"/>
              <w:rPr>
                <w:rFonts w:cs="Arial"/>
                <w:lang w:eastAsia="zh-CN"/>
              </w:rPr>
            </w:pPr>
            <w:r>
              <w:rPr>
                <w:rFonts w:cs="Arial"/>
                <w:lang w:eastAsia="zh-CN"/>
              </w:rPr>
              <w:t>CA_n2A-n260G</w:t>
            </w:r>
          </w:p>
          <w:p w:rsidR="008563A3" w:rsidRDefault="008563A3" w:rsidP="007328A6">
            <w:pPr>
              <w:pStyle w:val="TAC"/>
              <w:rPr>
                <w:rFonts w:cs="Arial"/>
                <w:lang w:eastAsia="zh-CN"/>
              </w:rPr>
            </w:pPr>
            <w:r>
              <w:rPr>
                <w:rFonts w:cs="Arial"/>
                <w:lang w:eastAsia="zh-CN"/>
              </w:rPr>
              <w:t>CA_n2A-n260H</w:t>
            </w:r>
          </w:p>
          <w:p w:rsidR="008563A3" w:rsidRDefault="008563A3" w:rsidP="007328A6">
            <w:pPr>
              <w:pStyle w:val="TAC"/>
              <w:rPr>
                <w:rFonts w:cs="Arial"/>
                <w:lang w:eastAsia="zh-CN"/>
              </w:rPr>
            </w:pPr>
            <w:r>
              <w:rPr>
                <w:rFonts w:cs="Arial"/>
                <w:lang w:eastAsia="zh-CN"/>
              </w:rPr>
              <w:t>CA_n2A-n260I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CA_n2A-n260A</w:t>
            </w:r>
          </w:p>
          <w:p w:rsidR="008563A3" w:rsidRDefault="008563A3" w:rsidP="007328A6">
            <w:pPr>
              <w:pStyle w:val="TAC"/>
              <w:rPr>
                <w:rFonts w:cs="Arial"/>
                <w:lang w:eastAsia="zh-CN"/>
              </w:rPr>
            </w:pPr>
            <w:r>
              <w:rPr>
                <w:rFonts w:cs="Arial"/>
                <w:lang w:eastAsia="zh-CN"/>
              </w:rPr>
              <w:t>CA_n2A-n260G</w:t>
            </w:r>
          </w:p>
          <w:p w:rsidR="008563A3" w:rsidRDefault="008563A3" w:rsidP="007328A6">
            <w:pPr>
              <w:pStyle w:val="TAC"/>
              <w:rPr>
                <w:rFonts w:cs="Arial"/>
                <w:lang w:eastAsia="zh-CN"/>
              </w:rPr>
            </w:pPr>
            <w:r>
              <w:rPr>
                <w:rFonts w:cs="Arial"/>
                <w:lang w:eastAsia="zh-CN"/>
              </w:rPr>
              <w:t>CA_n2A-n260H</w:t>
            </w:r>
          </w:p>
          <w:p w:rsidR="008563A3" w:rsidRDefault="008563A3" w:rsidP="007328A6">
            <w:pPr>
              <w:pStyle w:val="TAC"/>
              <w:rPr>
                <w:rFonts w:cs="Arial"/>
                <w:lang w:eastAsia="zh-CN"/>
              </w:rPr>
            </w:pPr>
            <w:r>
              <w:rPr>
                <w:rFonts w:cs="Arial"/>
                <w:lang w:eastAsia="zh-CN"/>
              </w:rPr>
              <w:t>CA_n2A-n260I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CA_n2A-n260A</w:t>
            </w:r>
          </w:p>
          <w:p w:rsidR="008563A3" w:rsidRDefault="008563A3" w:rsidP="007328A6">
            <w:pPr>
              <w:pStyle w:val="TAC"/>
              <w:rPr>
                <w:rFonts w:cs="Arial"/>
                <w:lang w:eastAsia="zh-CN"/>
              </w:rPr>
            </w:pPr>
            <w:r>
              <w:rPr>
                <w:rFonts w:cs="Arial"/>
                <w:lang w:eastAsia="zh-CN"/>
              </w:rPr>
              <w:t>CA_n2A-n260G</w:t>
            </w:r>
          </w:p>
          <w:p w:rsidR="008563A3" w:rsidRDefault="008563A3" w:rsidP="007328A6">
            <w:pPr>
              <w:pStyle w:val="TAC"/>
              <w:rPr>
                <w:rFonts w:cs="Arial"/>
                <w:lang w:eastAsia="zh-CN"/>
              </w:rPr>
            </w:pPr>
            <w:r>
              <w:rPr>
                <w:rFonts w:cs="Arial"/>
                <w:lang w:eastAsia="zh-CN"/>
              </w:rPr>
              <w:t>CA_n2A-n260H</w:t>
            </w:r>
          </w:p>
          <w:p w:rsidR="008563A3" w:rsidRDefault="008563A3" w:rsidP="007328A6">
            <w:pPr>
              <w:pStyle w:val="TAC"/>
              <w:rPr>
                <w:rFonts w:cs="Arial"/>
                <w:lang w:eastAsia="zh-CN"/>
              </w:rPr>
            </w:pPr>
            <w:r>
              <w:rPr>
                <w:rFonts w:cs="Arial"/>
                <w:lang w:eastAsia="zh-CN"/>
              </w:rPr>
              <w:t>CA_n2A-n260I</w:t>
            </w:r>
          </w:p>
          <w:p w:rsidR="008563A3" w:rsidRDefault="008563A3" w:rsidP="007328A6">
            <w:pPr>
              <w:pStyle w:val="TAC"/>
              <w:rPr>
                <w:rFonts w:cs="Arial"/>
                <w:lang w:eastAsia="zh-CN"/>
              </w:rPr>
            </w:pPr>
            <w:r>
              <w:rPr>
                <w:rFonts w:cs="Arial"/>
                <w:lang w:eastAsia="zh-CN"/>
              </w:rPr>
              <w:lastRenderedPageBreak/>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lastRenderedPageBreak/>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CA_n2A-n260A</w:t>
            </w:r>
          </w:p>
          <w:p w:rsidR="008563A3" w:rsidRDefault="008563A3" w:rsidP="007328A6">
            <w:pPr>
              <w:pStyle w:val="TAC"/>
              <w:rPr>
                <w:rFonts w:cs="Arial"/>
                <w:lang w:eastAsia="zh-CN"/>
              </w:rPr>
            </w:pPr>
            <w:r>
              <w:rPr>
                <w:rFonts w:cs="Arial"/>
                <w:lang w:eastAsia="zh-CN"/>
              </w:rPr>
              <w:t>CA_n2A-n260G</w:t>
            </w:r>
          </w:p>
          <w:p w:rsidR="008563A3" w:rsidRDefault="008563A3" w:rsidP="007328A6">
            <w:pPr>
              <w:pStyle w:val="TAC"/>
              <w:rPr>
                <w:rFonts w:cs="Arial"/>
                <w:lang w:eastAsia="zh-CN"/>
              </w:rPr>
            </w:pPr>
            <w:r>
              <w:rPr>
                <w:rFonts w:cs="Arial"/>
                <w:lang w:eastAsia="zh-CN"/>
              </w:rPr>
              <w:t>CA_n2A-n260H</w:t>
            </w:r>
          </w:p>
          <w:p w:rsidR="008563A3" w:rsidRDefault="008563A3" w:rsidP="007328A6">
            <w:pPr>
              <w:pStyle w:val="TAC"/>
              <w:rPr>
                <w:rFonts w:cs="Arial"/>
                <w:lang w:eastAsia="zh-CN"/>
              </w:rPr>
            </w:pPr>
            <w:r>
              <w:rPr>
                <w:rFonts w:cs="Arial"/>
                <w:lang w:eastAsia="zh-CN"/>
              </w:rPr>
              <w:t>CA_n2A-n260I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CA_n2A-n260A</w:t>
            </w:r>
          </w:p>
          <w:p w:rsidR="008563A3" w:rsidRDefault="008563A3" w:rsidP="007328A6">
            <w:pPr>
              <w:pStyle w:val="TAC"/>
              <w:rPr>
                <w:rFonts w:cs="Arial"/>
                <w:lang w:eastAsia="zh-CN"/>
              </w:rPr>
            </w:pPr>
            <w:r>
              <w:rPr>
                <w:rFonts w:cs="Arial"/>
                <w:lang w:eastAsia="zh-CN"/>
              </w:rPr>
              <w:t>CA_n2A-n260G</w:t>
            </w:r>
          </w:p>
          <w:p w:rsidR="008563A3" w:rsidRDefault="008563A3" w:rsidP="007328A6">
            <w:pPr>
              <w:pStyle w:val="TAC"/>
              <w:rPr>
                <w:rFonts w:cs="Arial"/>
                <w:lang w:eastAsia="zh-CN"/>
              </w:rPr>
            </w:pPr>
            <w:r>
              <w:rPr>
                <w:rFonts w:cs="Arial"/>
                <w:lang w:eastAsia="zh-CN"/>
              </w:rPr>
              <w:t>CA_n2A-n260H</w:t>
            </w:r>
          </w:p>
          <w:p w:rsidR="008563A3" w:rsidRDefault="008563A3" w:rsidP="007328A6">
            <w:pPr>
              <w:pStyle w:val="TAC"/>
              <w:rPr>
                <w:rFonts w:cs="Arial"/>
                <w:lang w:eastAsia="zh-CN"/>
              </w:rPr>
            </w:pPr>
            <w:r>
              <w:rPr>
                <w:rFonts w:cs="Arial"/>
                <w:lang w:eastAsia="zh-CN"/>
              </w:rPr>
              <w:t>CA_n2A-n260I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CA_n2A-n261A</w:t>
            </w:r>
          </w:p>
          <w:p w:rsidR="008563A3" w:rsidRDefault="008563A3" w:rsidP="007328A6">
            <w:pPr>
              <w:pStyle w:val="TAC"/>
              <w:rPr>
                <w:rFonts w:cs="Arial"/>
                <w:lang w:eastAsia="zh-CN"/>
              </w:rPr>
            </w:pPr>
            <w:r>
              <w:rPr>
                <w:rFonts w:cs="Arial"/>
                <w:lang w:eastAsia="zh-CN"/>
              </w:rPr>
              <w:t>CA_n2A-n261G</w:t>
            </w:r>
          </w:p>
          <w:p w:rsidR="008563A3" w:rsidRDefault="008563A3" w:rsidP="007328A6">
            <w:pPr>
              <w:pStyle w:val="TAC"/>
              <w:rPr>
                <w:rFonts w:cs="Arial"/>
                <w:lang w:eastAsia="zh-CN"/>
              </w:rPr>
            </w:pPr>
            <w:r>
              <w:rPr>
                <w:rFonts w:cs="Arial"/>
                <w:lang w:eastAsia="zh-CN"/>
              </w:rPr>
              <w:lastRenderedPageBreak/>
              <w:t>CA_n2A-n261H</w:t>
            </w:r>
          </w:p>
          <w:p w:rsidR="008563A3" w:rsidRDefault="008563A3" w:rsidP="007328A6">
            <w:pPr>
              <w:pStyle w:val="TAC"/>
              <w:rPr>
                <w:rFonts w:cs="Arial"/>
                <w:lang w:eastAsia="zh-CN"/>
              </w:rPr>
            </w:pPr>
            <w:r>
              <w:rPr>
                <w:rFonts w:cs="Arial"/>
                <w:lang w:eastAsia="zh-CN"/>
              </w:rPr>
              <w:t>CA_n2A-n261I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lastRenderedPageBreak/>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CA_n2A-n261A</w:t>
            </w:r>
          </w:p>
          <w:p w:rsidR="008563A3" w:rsidRDefault="008563A3" w:rsidP="007328A6">
            <w:pPr>
              <w:pStyle w:val="TAC"/>
              <w:rPr>
                <w:rFonts w:cs="Arial"/>
                <w:lang w:eastAsia="zh-CN"/>
              </w:rPr>
            </w:pPr>
            <w:r>
              <w:rPr>
                <w:rFonts w:cs="Arial"/>
                <w:lang w:eastAsia="zh-CN"/>
              </w:rPr>
              <w:t>CA_n2A-n261G</w:t>
            </w:r>
          </w:p>
          <w:p w:rsidR="008563A3" w:rsidRDefault="008563A3" w:rsidP="007328A6">
            <w:pPr>
              <w:pStyle w:val="TAC"/>
              <w:rPr>
                <w:rFonts w:cs="Arial"/>
                <w:lang w:eastAsia="zh-CN"/>
              </w:rPr>
            </w:pPr>
            <w:r>
              <w:rPr>
                <w:rFonts w:cs="Arial"/>
                <w:lang w:eastAsia="zh-CN"/>
              </w:rPr>
              <w:t>CA_n2A-n261H</w:t>
            </w:r>
          </w:p>
          <w:p w:rsidR="008563A3" w:rsidRDefault="008563A3" w:rsidP="007328A6">
            <w:pPr>
              <w:pStyle w:val="TAC"/>
              <w:rPr>
                <w:rFonts w:cs="Arial"/>
                <w:lang w:eastAsia="zh-CN"/>
              </w:rPr>
            </w:pPr>
            <w:r>
              <w:rPr>
                <w:rFonts w:cs="Arial"/>
                <w:lang w:eastAsia="zh-CN"/>
              </w:rPr>
              <w:t>CA_n2A-n261I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CA_n2A-n261A</w:t>
            </w:r>
          </w:p>
          <w:p w:rsidR="008563A3" w:rsidRDefault="008563A3" w:rsidP="007328A6">
            <w:pPr>
              <w:pStyle w:val="TAC"/>
              <w:rPr>
                <w:rFonts w:cs="Arial"/>
                <w:lang w:eastAsia="zh-CN"/>
              </w:rPr>
            </w:pPr>
            <w:r>
              <w:rPr>
                <w:rFonts w:cs="Arial"/>
                <w:lang w:eastAsia="zh-CN"/>
              </w:rPr>
              <w:t>CA_n2A-n261G</w:t>
            </w:r>
          </w:p>
          <w:p w:rsidR="008563A3" w:rsidRDefault="008563A3" w:rsidP="007328A6">
            <w:pPr>
              <w:pStyle w:val="TAC"/>
              <w:rPr>
                <w:rFonts w:cs="Arial"/>
                <w:lang w:eastAsia="zh-CN"/>
              </w:rPr>
            </w:pPr>
            <w:r>
              <w:rPr>
                <w:rFonts w:cs="Arial"/>
                <w:lang w:eastAsia="zh-CN"/>
              </w:rPr>
              <w:t>CA_n2A-n261H</w:t>
            </w:r>
          </w:p>
          <w:p w:rsidR="008563A3" w:rsidRDefault="008563A3" w:rsidP="007328A6">
            <w:pPr>
              <w:pStyle w:val="TAC"/>
              <w:rPr>
                <w:rFonts w:cs="Arial"/>
                <w:lang w:eastAsia="zh-CN"/>
              </w:rPr>
            </w:pPr>
            <w:r>
              <w:rPr>
                <w:rFonts w:cs="Arial"/>
                <w:lang w:eastAsia="zh-CN"/>
              </w:rPr>
              <w:t>CA_n2A-n261I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CA_n2A-n261A</w:t>
            </w:r>
          </w:p>
          <w:p w:rsidR="008563A3" w:rsidRDefault="008563A3" w:rsidP="007328A6">
            <w:pPr>
              <w:pStyle w:val="TAC"/>
              <w:rPr>
                <w:rFonts w:cs="Arial"/>
                <w:lang w:eastAsia="zh-CN"/>
              </w:rPr>
            </w:pPr>
            <w:r>
              <w:rPr>
                <w:rFonts w:cs="Arial"/>
                <w:lang w:eastAsia="zh-CN"/>
              </w:rPr>
              <w:t>CA_n2A-n261G</w:t>
            </w:r>
          </w:p>
          <w:p w:rsidR="008563A3" w:rsidRDefault="008563A3" w:rsidP="007328A6">
            <w:pPr>
              <w:pStyle w:val="TAC"/>
              <w:rPr>
                <w:rFonts w:cs="Arial"/>
                <w:lang w:eastAsia="zh-CN"/>
              </w:rPr>
            </w:pPr>
            <w:r>
              <w:rPr>
                <w:rFonts w:cs="Arial"/>
                <w:lang w:eastAsia="zh-CN"/>
              </w:rPr>
              <w:t>CA_n2A-n261H</w:t>
            </w:r>
          </w:p>
          <w:p w:rsidR="008563A3" w:rsidRDefault="008563A3" w:rsidP="007328A6">
            <w:pPr>
              <w:pStyle w:val="TAC"/>
              <w:rPr>
                <w:rFonts w:cs="Arial"/>
                <w:lang w:eastAsia="zh-CN"/>
              </w:rPr>
            </w:pPr>
            <w:r>
              <w:rPr>
                <w:rFonts w:cs="Arial"/>
                <w:lang w:eastAsia="zh-CN"/>
              </w:rPr>
              <w:t>CA_n2A-n261I</w:t>
            </w:r>
          </w:p>
          <w:p w:rsidR="008563A3" w:rsidRDefault="008563A3" w:rsidP="007328A6">
            <w:pPr>
              <w:pStyle w:val="TAC"/>
              <w:rPr>
                <w:rFonts w:cs="Arial"/>
                <w:lang w:eastAsia="zh-CN"/>
              </w:rPr>
            </w:pPr>
            <w:r>
              <w:rPr>
                <w:rFonts w:cs="Arial"/>
                <w:lang w:eastAsia="zh-CN"/>
              </w:rPr>
              <w:t>CA_n77A-</w:t>
            </w:r>
            <w:r>
              <w:rPr>
                <w:rFonts w:cs="Arial"/>
                <w:lang w:eastAsia="zh-CN"/>
              </w:rPr>
              <w:lastRenderedPageBreak/>
              <w:t>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lastRenderedPageBreak/>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CA_n2A-n261A</w:t>
            </w:r>
          </w:p>
          <w:p w:rsidR="008563A3" w:rsidRDefault="008563A3" w:rsidP="007328A6">
            <w:pPr>
              <w:pStyle w:val="TAC"/>
              <w:rPr>
                <w:rFonts w:cs="Arial"/>
                <w:lang w:eastAsia="zh-CN"/>
              </w:rPr>
            </w:pPr>
            <w:r>
              <w:rPr>
                <w:rFonts w:cs="Arial"/>
                <w:lang w:eastAsia="zh-CN"/>
              </w:rPr>
              <w:t>CA_n2A-n261G</w:t>
            </w:r>
          </w:p>
          <w:p w:rsidR="008563A3" w:rsidRDefault="008563A3" w:rsidP="007328A6">
            <w:pPr>
              <w:pStyle w:val="TAC"/>
              <w:rPr>
                <w:rFonts w:cs="Arial"/>
                <w:lang w:eastAsia="zh-CN"/>
              </w:rPr>
            </w:pPr>
            <w:r>
              <w:rPr>
                <w:rFonts w:cs="Arial"/>
                <w:lang w:eastAsia="zh-CN"/>
              </w:rPr>
              <w:t>CA_n2A-n261H</w:t>
            </w:r>
          </w:p>
          <w:p w:rsidR="008563A3" w:rsidRDefault="008563A3" w:rsidP="007328A6">
            <w:pPr>
              <w:pStyle w:val="TAC"/>
              <w:rPr>
                <w:rFonts w:cs="Arial"/>
                <w:lang w:eastAsia="zh-CN"/>
              </w:rPr>
            </w:pPr>
            <w:r>
              <w:rPr>
                <w:rFonts w:cs="Arial"/>
                <w:lang w:eastAsia="zh-CN"/>
              </w:rPr>
              <w:t>CA_n2A-n261I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w:t>
            </w:r>
            <w:r>
              <w:rPr>
                <w:lang w:val="x-none"/>
              </w:rPr>
              <w:lastRenderedPageBreak/>
              <w:t>n257K</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lastRenderedPageBreak/>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right w:val="single" w:sz="4" w:space="0" w:color="auto"/>
            </w:tcBorders>
          </w:tcPr>
          <w:p w:rsidR="008563A3" w:rsidRDefault="008563A3" w:rsidP="007328A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szCs w:val="18"/>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Pr="00AC4414" w:rsidRDefault="008563A3" w:rsidP="007328A6">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CA_n3A-n28A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left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r>
              <w:rPr>
                <w:rFonts w:cs="Arial"/>
                <w:szCs w:val="18"/>
                <w:lang w:eastAsia="zh-CN"/>
              </w:rPr>
              <w:t>CA_n3A-n28A</w:t>
            </w:r>
          </w:p>
          <w:p w:rsidR="008563A3" w:rsidRDefault="008563A3" w:rsidP="007328A6">
            <w:pPr>
              <w:pStyle w:val="TAC"/>
              <w:rPr>
                <w:rFonts w:cs="Arial"/>
                <w:szCs w:val="18"/>
                <w:lang w:eastAsia="zh-CN"/>
              </w:rPr>
            </w:pPr>
            <w:r>
              <w:rPr>
                <w:rFonts w:cs="Arial"/>
                <w:szCs w:val="18"/>
                <w:lang w:eastAsia="zh-CN"/>
              </w:rPr>
              <w:t>CA_n3A-n257A</w:t>
            </w:r>
          </w:p>
          <w:p w:rsidR="008563A3" w:rsidRDefault="008563A3" w:rsidP="007328A6">
            <w:pPr>
              <w:pStyle w:val="TAC"/>
              <w:rPr>
                <w:rFonts w:cs="Arial"/>
                <w:szCs w:val="18"/>
              </w:rPr>
            </w:pPr>
            <w:r>
              <w:rPr>
                <w:rFonts w:cs="Arial"/>
                <w:szCs w:val="18"/>
              </w:rPr>
              <w:t>CA_n3A-n257D</w:t>
            </w:r>
          </w:p>
          <w:p w:rsidR="008563A3" w:rsidRDefault="008563A3" w:rsidP="007328A6">
            <w:pPr>
              <w:pStyle w:val="TAC"/>
              <w:rPr>
                <w:rFonts w:cs="Arial"/>
                <w:szCs w:val="18"/>
                <w:lang w:eastAsia="zh-CN"/>
              </w:rPr>
            </w:pPr>
            <w:r>
              <w:rPr>
                <w:rFonts w:cs="Arial"/>
                <w:szCs w:val="18"/>
                <w:lang w:eastAsia="zh-CN"/>
              </w:rPr>
              <w:t>CA_n28A-n257A</w:t>
            </w:r>
          </w:p>
          <w:p w:rsidR="008563A3" w:rsidRDefault="008563A3" w:rsidP="007328A6">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r>
              <w:rPr>
                <w:rFonts w:cs="Arial"/>
                <w:szCs w:val="18"/>
                <w:lang w:eastAsia="zh-CN"/>
              </w:rPr>
              <w:t>CA_n3A-n28A</w:t>
            </w:r>
          </w:p>
          <w:p w:rsidR="008563A3" w:rsidRDefault="008563A3" w:rsidP="007328A6">
            <w:pPr>
              <w:pStyle w:val="TAC"/>
              <w:rPr>
                <w:rFonts w:cs="Arial"/>
                <w:szCs w:val="18"/>
                <w:lang w:eastAsia="zh-CN"/>
              </w:rPr>
            </w:pPr>
            <w:r>
              <w:rPr>
                <w:rFonts w:cs="Arial"/>
                <w:szCs w:val="18"/>
                <w:lang w:eastAsia="zh-CN"/>
              </w:rPr>
              <w:t>CA_n3A-n257A</w:t>
            </w:r>
          </w:p>
          <w:p w:rsidR="008563A3" w:rsidRDefault="008563A3" w:rsidP="007328A6">
            <w:pPr>
              <w:pStyle w:val="TAC"/>
              <w:rPr>
                <w:rFonts w:cs="Arial"/>
                <w:szCs w:val="18"/>
              </w:rPr>
            </w:pPr>
            <w:r>
              <w:rPr>
                <w:rFonts w:cs="Arial"/>
                <w:szCs w:val="18"/>
              </w:rPr>
              <w:t>CA_n3A-n257G</w:t>
            </w:r>
          </w:p>
          <w:p w:rsidR="008563A3" w:rsidRDefault="008563A3" w:rsidP="007328A6">
            <w:pPr>
              <w:pStyle w:val="TAC"/>
              <w:rPr>
                <w:rFonts w:cs="Arial"/>
                <w:szCs w:val="18"/>
                <w:lang w:eastAsia="zh-CN"/>
              </w:rPr>
            </w:pPr>
            <w:r>
              <w:rPr>
                <w:rFonts w:cs="Arial"/>
                <w:szCs w:val="18"/>
                <w:lang w:eastAsia="zh-CN"/>
              </w:rPr>
              <w:t>CA_n28A-n257A</w:t>
            </w:r>
          </w:p>
          <w:p w:rsidR="008563A3" w:rsidRDefault="008563A3" w:rsidP="007328A6">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r>
              <w:rPr>
                <w:rFonts w:cs="Arial"/>
                <w:szCs w:val="18"/>
                <w:lang w:eastAsia="zh-CN"/>
              </w:rPr>
              <w:t>CA_n3A-n28A</w:t>
            </w:r>
          </w:p>
          <w:p w:rsidR="008563A3" w:rsidRDefault="008563A3" w:rsidP="007328A6">
            <w:pPr>
              <w:pStyle w:val="TAC"/>
              <w:rPr>
                <w:rFonts w:cs="Arial"/>
                <w:szCs w:val="18"/>
                <w:lang w:eastAsia="zh-CN"/>
              </w:rPr>
            </w:pPr>
            <w:r>
              <w:rPr>
                <w:rFonts w:cs="Arial"/>
                <w:szCs w:val="18"/>
                <w:lang w:eastAsia="zh-CN"/>
              </w:rPr>
              <w:t>CA_n3A-n257A</w:t>
            </w:r>
          </w:p>
          <w:p w:rsidR="008563A3" w:rsidRDefault="008563A3" w:rsidP="007328A6">
            <w:pPr>
              <w:pStyle w:val="TAC"/>
              <w:rPr>
                <w:rFonts w:cs="Arial"/>
                <w:szCs w:val="18"/>
              </w:rPr>
            </w:pPr>
            <w:r>
              <w:rPr>
                <w:rFonts w:cs="Arial"/>
                <w:szCs w:val="18"/>
              </w:rPr>
              <w:t>CA_n3A-n257G</w:t>
            </w:r>
          </w:p>
          <w:p w:rsidR="008563A3" w:rsidRDefault="008563A3" w:rsidP="007328A6">
            <w:pPr>
              <w:pStyle w:val="TAC"/>
              <w:rPr>
                <w:rFonts w:cs="Arial"/>
                <w:szCs w:val="18"/>
              </w:rPr>
            </w:pPr>
            <w:r>
              <w:rPr>
                <w:rFonts w:cs="Arial"/>
                <w:szCs w:val="18"/>
              </w:rPr>
              <w:t>CA_n3A-n257H</w:t>
            </w:r>
          </w:p>
          <w:p w:rsidR="008563A3" w:rsidRDefault="008563A3" w:rsidP="007328A6">
            <w:pPr>
              <w:pStyle w:val="TAC"/>
              <w:rPr>
                <w:rFonts w:cs="Arial"/>
                <w:szCs w:val="18"/>
                <w:lang w:eastAsia="zh-CN"/>
              </w:rPr>
            </w:pPr>
            <w:r>
              <w:rPr>
                <w:rFonts w:cs="Arial"/>
                <w:szCs w:val="18"/>
                <w:lang w:eastAsia="zh-CN"/>
              </w:rPr>
              <w:t>CA_n28A-n257A</w:t>
            </w:r>
          </w:p>
          <w:p w:rsidR="008563A3" w:rsidRDefault="008563A3" w:rsidP="007328A6">
            <w:pPr>
              <w:pStyle w:val="TAC"/>
              <w:rPr>
                <w:rFonts w:cs="Arial"/>
                <w:szCs w:val="18"/>
              </w:rPr>
            </w:pPr>
            <w:r>
              <w:rPr>
                <w:rFonts w:cs="Arial"/>
                <w:szCs w:val="18"/>
              </w:rPr>
              <w:t>CA_n28A-</w:t>
            </w:r>
            <w:r>
              <w:rPr>
                <w:rFonts w:cs="Arial"/>
                <w:szCs w:val="18"/>
              </w:rPr>
              <w:lastRenderedPageBreak/>
              <w:t>n257G</w:t>
            </w:r>
          </w:p>
          <w:p w:rsidR="008563A3" w:rsidRDefault="008563A3" w:rsidP="007328A6">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rsidR="008563A3" w:rsidRDefault="008563A3" w:rsidP="007328A6">
            <w:pPr>
              <w:pStyle w:val="TAC"/>
            </w:pPr>
            <w:r>
              <w:lastRenderedPageBreak/>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lang w:eastAsia="zh-CN"/>
              </w:rPr>
            </w:pPr>
            <w:r>
              <w:rPr>
                <w:rFonts w:cs="Arial"/>
                <w:szCs w:val="18"/>
                <w:lang w:eastAsia="zh-CN"/>
              </w:rPr>
              <w:t>CA_n3A-n28A</w:t>
            </w:r>
          </w:p>
          <w:p w:rsidR="008563A3" w:rsidRDefault="008563A3" w:rsidP="007328A6">
            <w:pPr>
              <w:pStyle w:val="TAC"/>
              <w:rPr>
                <w:rFonts w:cs="Arial"/>
                <w:szCs w:val="18"/>
                <w:lang w:eastAsia="zh-CN"/>
              </w:rPr>
            </w:pPr>
            <w:r>
              <w:rPr>
                <w:rFonts w:cs="Arial"/>
                <w:szCs w:val="18"/>
                <w:lang w:eastAsia="zh-CN"/>
              </w:rPr>
              <w:t>CA_n3A-n257A</w:t>
            </w:r>
          </w:p>
          <w:p w:rsidR="008563A3" w:rsidRDefault="008563A3" w:rsidP="007328A6">
            <w:pPr>
              <w:pStyle w:val="TAC"/>
              <w:rPr>
                <w:rFonts w:cs="Arial"/>
                <w:szCs w:val="18"/>
              </w:rPr>
            </w:pPr>
            <w:r>
              <w:rPr>
                <w:rFonts w:cs="Arial"/>
                <w:szCs w:val="18"/>
              </w:rPr>
              <w:t>CA_n3A-n257G</w:t>
            </w:r>
          </w:p>
          <w:p w:rsidR="008563A3" w:rsidRDefault="008563A3" w:rsidP="007328A6">
            <w:pPr>
              <w:pStyle w:val="TAC"/>
              <w:rPr>
                <w:rFonts w:cs="Arial"/>
                <w:szCs w:val="18"/>
              </w:rPr>
            </w:pPr>
            <w:r>
              <w:rPr>
                <w:rFonts w:cs="Arial"/>
                <w:szCs w:val="18"/>
              </w:rPr>
              <w:t>CA_n3A-n257H</w:t>
            </w:r>
          </w:p>
          <w:p w:rsidR="008563A3" w:rsidRDefault="008563A3" w:rsidP="007328A6">
            <w:pPr>
              <w:pStyle w:val="TAC"/>
              <w:rPr>
                <w:rFonts w:cs="Arial"/>
                <w:szCs w:val="18"/>
              </w:rPr>
            </w:pPr>
            <w:r>
              <w:rPr>
                <w:rFonts w:cs="Arial"/>
                <w:szCs w:val="18"/>
              </w:rPr>
              <w:t>CA_n3A-n257I</w:t>
            </w:r>
          </w:p>
          <w:p w:rsidR="008563A3" w:rsidRDefault="008563A3" w:rsidP="007328A6">
            <w:pPr>
              <w:pStyle w:val="TAC"/>
              <w:rPr>
                <w:rFonts w:cs="Arial"/>
                <w:szCs w:val="18"/>
                <w:lang w:eastAsia="zh-CN"/>
              </w:rPr>
            </w:pPr>
            <w:r>
              <w:rPr>
                <w:rFonts w:cs="Arial"/>
                <w:szCs w:val="18"/>
                <w:lang w:eastAsia="zh-CN"/>
              </w:rPr>
              <w:t>CA_n28A-n257A</w:t>
            </w:r>
          </w:p>
          <w:p w:rsidR="008563A3" w:rsidRDefault="008563A3" w:rsidP="007328A6">
            <w:pPr>
              <w:pStyle w:val="TAC"/>
              <w:rPr>
                <w:rFonts w:cs="Arial"/>
                <w:szCs w:val="18"/>
              </w:rPr>
            </w:pPr>
            <w:r>
              <w:rPr>
                <w:rFonts w:cs="Arial"/>
                <w:szCs w:val="18"/>
              </w:rPr>
              <w:t>CA_n28A-n257G</w:t>
            </w:r>
          </w:p>
          <w:p w:rsidR="008563A3" w:rsidRDefault="008563A3" w:rsidP="007328A6">
            <w:pPr>
              <w:pStyle w:val="TAC"/>
              <w:rPr>
                <w:rFonts w:cs="Arial"/>
                <w:szCs w:val="18"/>
              </w:rPr>
            </w:pPr>
            <w:r>
              <w:rPr>
                <w:rFonts w:cs="Arial"/>
                <w:szCs w:val="18"/>
              </w:rPr>
              <w:t>CA_n28A-n257H</w:t>
            </w:r>
          </w:p>
          <w:p w:rsidR="008563A3" w:rsidRDefault="008563A3" w:rsidP="007328A6">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CA_n3A-n77A-n257A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rPr>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rPr>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CA_n3A-n257D</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eastAsia="DengXian"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CA_n3A-n257H</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CA_n77A-n257G</w:t>
            </w:r>
          </w:p>
          <w:p w:rsidR="008563A3" w:rsidRDefault="008563A3" w:rsidP="007328A6">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CA_n3A-n257H</w:t>
            </w:r>
          </w:p>
          <w:p w:rsidR="008563A3" w:rsidRDefault="008563A3" w:rsidP="007328A6">
            <w:pPr>
              <w:pStyle w:val="TAC"/>
              <w:rPr>
                <w:rFonts w:cs="Arial"/>
                <w:lang w:eastAsia="zh-CN"/>
              </w:rPr>
            </w:pPr>
            <w:r>
              <w:rPr>
                <w:rFonts w:cs="Arial"/>
                <w:lang w:eastAsia="zh-CN"/>
              </w:rPr>
              <w:t>CA_n3A-n257I</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CA_n77A-n257G</w:t>
            </w:r>
          </w:p>
          <w:p w:rsidR="008563A3" w:rsidRDefault="008563A3" w:rsidP="007328A6">
            <w:pPr>
              <w:pStyle w:val="TAC"/>
              <w:rPr>
                <w:rFonts w:cs="Arial"/>
                <w:lang w:eastAsia="zh-CN"/>
              </w:rPr>
            </w:pPr>
            <w:r>
              <w:rPr>
                <w:rFonts w:cs="Arial"/>
                <w:lang w:eastAsia="zh-CN"/>
              </w:rPr>
              <w:t>CA_n77A-n257H</w:t>
            </w:r>
          </w:p>
          <w:p w:rsidR="008563A3" w:rsidRDefault="008563A3" w:rsidP="007328A6">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CA_n3A-n77A-n257J</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11" w:type="dxa"/>
            <w:gridSpan w:val="3"/>
            <w:tcBorders>
              <w:left w:val="single" w:sz="4" w:space="0" w:color="auto"/>
              <w:right w:val="single" w:sz="4" w:space="0" w:color="auto"/>
            </w:tcBorders>
          </w:tcPr>
          <w:p w:rsidR="008563A3" w:rsidRDefault="008563A3" w:rsidP="007328A6">
            <w:pPr>
              <w:pStyle w:val="TAC"/>
            </w:pPr>
          </w:p>
        </w:tc>
        <w:tc>
          <w:tcPr>
            <w:tcW w:w="695" w:type="dxa"/>
            <w:tcBorders>
              <w:left w:val="single" w:sz="4" w:space="0" w:color="auto"/>
              <w:right w:val="single" w:sz="4" w:space="0" w:color="auto"/>
            </w:tcBorders>
          </w:tcPr>
          <w:p w:rsidR="008563A3" w:rsidRDefault="008563A3" w:rsidP="007328A6">
            <w:pPr>
              <w:pStyle w:val="TAC"/>
            </w:pPr>
            <w:r>
              <w:rPr>
                <w:lang w:eastAsia="zh-CN"/>
              </w:rPr>
              <w:t>40</w:t>
            </w:r>
          </w:p>
        </w:tc>
        <w:tc>
          <w:tcPr>
            <w:tcW w:w="708" w:type="dxa"/>
            <w:gridSpan w:val="3"/>
            <w:tcBorders>
              <w:left w:val="single" w:sz="4" w:space="0" w:color="auto"/>
              <w:right w:val="single" w:sz="4" w:space="0" w:color="auto"/>
            </w:tcBorders>
          </w:tcPr>
          <w:p w:rsidR="008563A3" w:rsidRDefault="008563A3" w:rsidP="007328A6">
            <w:pPr>
              <w:pStyle w:val="TAC"/>
            </w:pPr>
            <w:r>
              <w:rPr>
                <w:lang w:eastAsia="zh-CN"/>
              </w:rPr>
              <w:t>50</w:t>
            </w:r>
          </w:p>
        </w:tc>
        <w:tc>
          <w:tcPr>
            <w:tcW w:w="582" w:type="dxa"/>
            <w:gridSpan w:val="2"/>
            <w:tcBorders>
              <w:left w:val="single" w:sz="4" w:space="0" w:color="auto"/>
              <w:right w:val="single" w:sz="4" w:space="0" w:color="auto"/>
            </w:tcBorders>
          </w:tcPr>
          <w:p w:rsidR="008563A3" w:rsidRDefault="008563A3" w:rsidP="007328A6">
            <w:pPr>
              <w:pStyle w:val="TAC"/>
            </w:pPr>
            <w:r>
              <w:rPr>
                <w:lang w:eastAsia="zh-CN"/>
              </w:rPr>
              <w:t>60</w:t>
            </w:r>
          </w:p>
        </w:tc>
        <w:tc>
          <w:tcPr>
            <w:tcW w:w="552" w:type="dxa"/>
            <w:gridSpan w:val="3"/>
            <w:tcBorders>
              <w:left w:val="single" w:sz="4" w:space="0" w:color="auto"/>
              <w:right w:val="single" w:sz="4" w:space="0" w:color="auto"/>
            </w:tcBorders>
          </w:tcPr>
          <w:p w:rsidR="008563A3" w:rsidRDefault="008563A3" w:rsidP="007328A6">
            <w:pPr>
              <w:pStyle w:val="TAC"/>
            </w:pPr>
          </w:p>
        </w:tc>
        <w:tc>
          <w:tcPr>
            <w:tcW w:w="663" w:type="dxa"/>
            <w:gridSpan w:val="2"/>
            <w:tcBorders>
              <w:left w:val="single" w:sz="4" w:space="0" w:color="auto"/>
              <w:right w:val="single" w:sz="4" w:space="0" w:color="auto"/>
            </w:tcBorders>
          </w:tcPr>
          <w:p w:rsidR="008563A3" w:rsidRDefault="008563A3" w:rsidP="007328A6">
            <w:pPr>
              <w:pStyle w:val="TAC"/>
            </w:pPr>
            <w:r>
              <w:rPr>
                <w:lang w:eastAsia="zh-CN"/>
              </w:rPr>
              <w:t>80</w:t>
            </w:r>
          </w:p>
        </w:tc>
        <w:tc>
          <w:tcPr>
            <w:tcW w:w="486" w:type="dxa"/>
            <w:gridSpan w:val="2"/>
            <w:tcBorders>
              <w:left w:val="single" w:sz="4" w:space="0" w:color="auto"/>
              <w:right w:val="single" w:sz="4" w:space="0" w:color="auto"/>
            </w:tcBorders>
          </w:tcPr>
          <w:p w:rsidR="008563A3" w:rsidRDefault="008563A3" w:rsidP="007328A6">
            <w:pPr>
              <w:pStyle w:val="TAC"/>
            </w:pPr>
            <w:r>
              <w:rPr>
                <w:lang w:eastAsia="zh-CN"/>
              </w:rPr>
              <w:t>90</w:t>
            </w:r>
          </w:p>
        </w:tc>
        <w:tc>
          <w:tcPr>
            <w:tcW w:w="572" w:type="dxa"/>
            <w:gridSpan w:val="3"/>
            <w:tcBorders>
              <w:left w:val="single" w:sz="4" w:space="0" w:color="auto"/>
              <w:right w:val="single" w:sz="4" w:space="0" w:color="auto"/>
            </w:tcBorders>
          </w:tcPr>
          <w:p w:rsidR="008563A3" w:rsidRDefault="008563A3" w:rsidP="007328A6">
            <w:pPr>
              <w:pStyle w:val="TAC"/>
            </w:pPr>
            <w:r>
              <w:rPr>
                <w:lang w:eastAsia="zh-CN"/>
              </w:rPr>
              <w:t>100</w:t>
            </w:r>
          </w:p>
        </w:tc>
        <w:tc>
          <w:tcPr>
            <w:tcW w:w="708" w:type="dxa"/>
            <w:gridSpan w:val="3"/>
            <w:tcBorders>
              <w:left w:val="single" w:sz="4" w:space="0" w:color="auto"/>
              <w:right w:val="single" w:sz="4" w:space="0" w:color="auto"/>
            </w:tcBorders>
          </w:tcPr>
          <w:p w:rsidR="008563A3" w:rsidRDefault="008563A3" w:rsidP="007328A6">
            <w:pPr>
              <w:pStyle w:val="TAC"/>
            </w:pPr>
          </w:p>
        </w:tc>
        <w:tc>
          <w:tcPr>
            <w:tcW w:w="696" w:type="dxa"/>
            <w:tcBorders>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CA_n3A-n77A-n257K</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11" w:type="dxa"/>
            <w:gridSpan w:val="3"/>
            <w:tcBorders>
              <w:left w:val="single" w:sz="4" w:space="0" w:color="auto"/>
              <w:right w:val="single" w:sz="4" w:space="0" w:color="auto"/>
            </w:tcBorders>
          </w:tcPr>
          <w:p w:rsidR="008563A3" w:rsidRDefault="008563A3" w:rsidP="007328A6">
            <w:pPr>
              <w:pStyle w:val="TAC"/>
            </w:pPr>
          </w:p>
        </w:tc>
        <w:tc>
          <w:tcPr>
            <w:tcW w:w="695" w:type="dxa"/>
            <w:tcBorders>
              <w:left w:val="single" w:sz="4" w:space="0" w:color="auto"/>
              <w:right w:val="single" w:sz="4" w:space="0" w:color="auto"/>
            </w:tcBorders>
          </w:tcPr>
          <w:p w:rsidR="008563A3" w:rsidRDefault="008563A3" w:rsidP="007328A6">
            <w:pPr>
              <w:pStyle w:val="TAC"/>
            </w:pPr>
            <w:r>
              <w:rPr>
                <w:lang w:eastAsia="zh-CN"/>
              </w:rPr>
              <w:t>40</w:t>
            </w:r>
          </w:p>
        </w:tc>
        <w:tc>
          <w:tcPr>
            <w:tcW w:w="708" w:type="dxa"/>
            <w:gridSpan w:val="3"/>
            <w:tcBorders>
              <w:left w:val="single" w:sz="4" w:space="0" w:color="auto"/>
              <w:right w:val="single" w:sz="4" w:space="0" w:color="auto"/>
            </w:tcBorders>
          </w:tcPr>
          <w:p w:rsidR="008563A3" w:rsidRDefault="008563A3" w:rsidP="007328A6">
            <w:pPr>
              <w:pStyle w:val="TAC"/>
            </w:pPr>
            <w:r>
              <w:rPr>
                <w:lang w:eastAsia="zh-CN"/>
              </w:rPr>
              <w:t>50</w:t>
            </w:r>
          </w:p>
        </w:tc>
        <w:tc>
          <w:tcPr>
            <w:tcW w:w="582" w:type="dxa"/>
            <w:gridSpan w:val="2"/>
            <w:tcBorders>
              <w:left w:val="single" w:sz="4" w:space="0" w:color="auto"/>
              <w:right w:val="single" w:sz="4" w:space="0" w:color="auto"/>
            </w:tcBorders>
          </w:tcPr>
          <w:p w:rsidR="008563A3" w:rsidRDefault="008563A3" w:rsidP="007328A6">
            <w:pPr>
              <w:pStyle w:val="TAC"/>
            </w:pPr>
            <w:r>
              <w:rPr>
                <w:lang w:eastAsia="zh-CN"/>
              </w:rPr>
              <w:t>60</w:t>
            </w:r>
          </w:p>
        </w:tc>
        <w:tc>
          <w:tcPr>
            <w:tcW w:w="552" w:type="dxa"/>
            <w:gridSpan w:val="3"/>
            <w:tcBorders>
              <w:left w:val="single" w:sz="4" w:space="0" w:color="auto"/>
              <w:right w:val="single" w:sz="4" w:space="0" w:color="auto"/>
            </w:tcBorders>
          </w:tcPr>
          <w:p w:rsidR="008563A3" w:rsidRDefault="008563A3" w:rsidP="007328A6">
            <w:pPr>
              <w:pStyle w:val="TAC"/>
            </w:pPr>
          </w:p>
        </w:tc>
        <w:tc>
          <w:tcPr>
            <w:tcW w:w="663" w:type="dxa"/>
            <w:gridSpan w:val="2"/>
            <w:tcBorders>
              <w:left w:val="single" w:sz="4" w:space="0" w:color="auto"/>
              <w:right w:val="single" w:sz="4" w:space="0" w:color="auto"/>
            </w:tcBorders>
          </w:tcPr>
          <w:p w:rsidR="008563A3" w:rsidRDefault="008563A3" w:rsidP="007328A6">
            <w:pPr>
              <w:pStyle w:val="TAC"/>
            </w:pPr>
            <w:r>
              <w:rPr>
                <w:lang w:eastAsia="zh-CN"/>
              </w:rPr>
              <w:t>80</w:t>
            </w:r>
          </w:p>
        </w:tc>
        <w:tc>
          <w:tcPr>
            <w:tcW w:w="486" w:type="dxa"/>
            <w:gridSpan w:val="2"/>
            <w:tcBorders>
              <w:left w:val="single" w:sz="4" w:space="0" w:color="auto"/>
              <w:right w:val="single" w:sz="4" w:space="0" w:color="auto"/>
            </w:tcBorders>
          </w:tcPr>
          <w:p w:rsidR="008563A3" w:rsidRDefault="008563A3" w:rsidP="007328A6">
            <w:pPr>
              <w:pStyle w:val="TAC"/>
            </w:pPr>
            <w:r>
              <w:rPr>
                <w:lang w:eastAsia="zh-CN"/>
              </w:rPr>
              <w:t>90</w:t>
            </w:r>
          </w:p>
        </w:tc>
        <w:tc>
          <w:tcPr>
            <w:tcW w:w="572" w:type="dxa"/>
            <w:gridSpan w:val="3"/>
            <w:tcBorders>
              <w:left w:val="single" w:sz="4" w:space="0" w:color="auto"/>
              <w:right w:val="single" w:sz="4" w:space="0" w:color="auto"/>
            </w:tcBorders>
          </w:tcPr>
          <w:p w:rsidR="008563A3" w:rsidRDefault="008563A3" w:rsidP="007328A6">
            <w:pPr>
              <w:pStyle w:val="TAC"/>
            </w:pPr>
            <w:r>
              <w:rPr>
                <w:lang w:eastAsia="zh-CN"/>
              </w:rPr>
              <w:t>100</w:t>
            </w:r>
          </w:p>
        </w:tc>
        <w:tc>
          <w:tcPr>
            <w:tcW w:w="708" w:type="dxa"/>
            <w:gridSpan w:val="3"/>
            <w:tcBorders>
              <w:left w:val="single" w:sz="4" w:space="0" w:color="auto"/>
              <w:right w:val="single" w:sz="4" w:space="0" w:color="auto"/>
            </w:tcBorders>
          </w:tcPr>
          <w:p w:rsidR="008563A3" w:rsidRDefault="008563A3" w:rsidP="007328A6">
            <w:pPr>
              <w:pStyle w:val="TAC"/>
            </w:pPr>
          </w:p>
        </w:tc>
        <w:tc>
          <w:tcPr>
            <w:tcW w:w="696" w:type="dxa"/>
            <w:tcBorders>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CA_n3A-n77A-n257L</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11" w:type="dxa"/>
            <w:gridSpan w:val="3"/>
            <w:tcBorders>
              <w:left w:val="single" w:sz="4" w:space="0" w:color="auto"/>
              <w:right w:val="single" w:sz="4" w:space="0" w:color="auto"/>
            </w:tcBorders>
          </w:tcPr>
          <w:p w:rsidR="008563A3" w:rsidRDefault="008563A3" w:rsidP="007328A6">
            <w:pPr>
              <w:pStyle w:val="TAC"/>
            </w:pPr>
          </w:p>
        </w:tc>
        <w:tc>
          <w:tcPr>
            <w:tcW w:w="695" w:type="dxa"/>
            <w:tcBorders>
              <w:left w:val="single" w:sz="4" w:space="0" w:color="auto"/>
              <w:right w:val="single" w:sz="4" w:space="0" w:color="auto"/>
            </w:tcBorders>
          </w:tcPr>
          <w:p w:rsidR="008563A3" w:rsidRDefault="008563A3" w:rsidP="007328A6">
            <w:pPr>
              <w:pStyle w:val="TAC"/>
            </w:pPr>
            <w:r>
              <w:rPr>
                <w:lang w:eastAsia="zh-CN"/>
              </w:rPr>
              <w:t>40</w:t>
            </w:r>
          </w:p>
        </w:tc>
        <w:tc>
          <w:tcPr>
            <w:tcW w:w="708" w:type="dxa"/>
            <w:gridSpan w:val="3"/>
            <w:tcBorders>
              <w:left w:val="single" w:sz="4" w:space="0" w:color="auto"/>
              <w:right w:val="single" w:sz="4" w:space="0" w:color="auto"/>
            </w:tcBorders>
          </w:tcPr>
          <w:p w:rsidR="008563A3" w:rsidRDefault="008563A3" w:rsidP="007328A6">
            <w:pPr>
              <w:pStyle w:val="TAC"/>
            </w:pPr>
            <w:r>
              <w:rPr>
                <w:lang w:eastAsia="zh-CN"/>
              </w:rPr>
              <w:t>50</w:t>
            </w:r>
          </w:p>
        </w:tc>
        <w:tc>
          <w:tcPr>
            <w:tcW w:w="582" w:type="dxa"/>
            <w:gridSpan w:val="2"/>
            <w:tcBorders>
              <w:left w:val="single" w:sz="4" w:space="0" w:color="auto"/>
              <w:right w:val="single" w:sz="4" w:space="0" w:color="auto"/>
            </w:tcBorders>
          </w:tcPr>
          <w:p w:rsidR="008563A3" w:rsidRDefault="008563A3" w:rsidP="007328A6">
            <w:pPr>
              <w:pStyle w:val="TAC"/>
            </w:pPr>
            <w:r>
              <w:rPr>
                <w:lang w:eastAsia="zh-CN"/>
              </w:rPr>
              <w:t>60</w:t>
            </w:r>
          </w:p>
        </w:tc>
        <w:tc>
          <w:tcPr>
            <w:tcW w:w="552" w:type="dxa"/>
            <w:gridSpan w:val="3"/>
            <w:tcBorders>
              <w:left w:val="single" w:sz="4" w:space="0" w:color="auto"/>
              <w:right w:val="single" w:sz="4" w:space="0" w:color="auto"/>
            </w:tcBorders>
          </w:tcPr>
          <w:p w:rsidR="008563A3" w:rsidRDefault="008563A3" w:rsidP="007328A6">
            <w:pPr>
              <w:pStyle w:val="TAC"/>
            </w:pPr>
          </w:p>
        </w:tc>
        <w:tc>
          <w:tcPr>
            <w:tcW w:w="663" w:type="dxa"/>
            <w:gridSpan w:val="2"/>
            <w:tcBorders>
              <w:left w:val="single" w:sz="4" w:space="0" w:color="auto"/>
              <w:right w:val="single" w:sz="4" w:space="0" w:color="auto"/>
            </w:tcBorders>
          </w:tcPr>
          <w:p w:rsidR="008563A3" w:rsidRDefault="008563A3" w:rsidP="007328A6">
            <w:pPr>
              <w:pStyle w:val="TAC"/>
            </w:pPr>
            <w:r>
              <w:rPr>
                <w:lang w:eastAsia="zh-CN"/>
              </w:rPr>
              <w:t>80</w:t>
            </w:r>
          </w:p>
        </w:tc>
        <w:tc>
          <w:tcPr>
            <w:tcW w:w="486" w:type="dxa"/>
            <w:gridSpan w:val="2"/>
            <w:tcBorders>
              <w:left w:val="single" w:sz="4" w:space="0" w:color="auto"/>
              <w:right w:val="single" w:sz="4" w:space="0" w:color="auto"/>
            </w:tcBorders>
          </w:tcPr>
          <w:p w:rsidR="008563A3" w:rsidRDefault="008563A3" w:rsidP="007328A6">
            <w:pPr>
              <w:pStyle w:val="TAC"/>
            </w:pPr>
            <w:r>
              <w:rPr>
                <w:lang w:eastAsia="zh-CN"/>
              </w:rPr>
              <w:t>90</w:t>
            </w:r>
          </w:p>
        </w:tc>
        <w:tc>
          <w:tcPr>
            <w:tcW w:w="572" w:type="dxa"/>
            <w:gridSpan w:val="3"/>
            <w:tcBorders>
              <w:left w:val="single" w:sz="4" w:space="0" w:color="auto"/>
              <w:right w:val="single" w:sz="4" w:space="0" w:color="auto"/>
            </w:tcBorders>
          </w:tcPr>
          <w:p w:rsidR="008563A3" w:rsidRDefault="008563A3" w:rsidP="007328A6">
            <w:pPr>
              <w:pStyle w:val="TAC"/>
            </w:pPr>
            <w:r>
              <w:rPr>
                <w:lang w:eastAsia="zh-CN"/>
              </w:rPr>
              <w:t>100</w:t>
            </w:r>
          </w:p>
        </w:tc>
        <w:tc>
          <w:tcPr>
            <w:tcW w:w="708" w:type="dxa"/>
            <w:gridSpan w:val="3"/>
            <w:tcBorders>
              <w:left w:val="single" w:sz="4" w:space="0" w:color="auto"/>
              <w:right w:val="single" w:sz="4" w:space="0" w:color="auto"/>
            </w:tcBorders>
          </w:tcPr>
          <w:p w:rsidR="008563A3" w:rsidRDefault="008563A3" w:rsidP="007328A6">
            <w:pPr>
              <w:pStyle w:val="TAC"/>
            </w:pPr>
          </w:p>
        </w:tc>
        <w:tc>
          <w:tcPr>
            <w:tcW w:w="696" w:type="dxa"/>
            <w:tcBorders>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CA_n3A-n77A-n257M</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11" w:type="dxa"/>
            <w:gridSpan w:val="3"/>
            <w:tcBorders>
              <w:left w:val="single" w:sz="4" w:space="0" w:color="auto"/>
              <w:right w:val="single" w:sz="4" w:space="0" w:color="auto"/>
            </w:tcBorders>
          </w:tcPr>
          <w:p w:rsidR="008563A3" w:rsidRDefault="008563A3" w:rsidP="007328A6">
            <w:pPr>
              <w:pStyle w:val="TAC"/>
            </w:pPr>
          </w:p>
        </w:tc>
        <w:tc>
          <w:tcPr>
            <w:tcW w:w="695" w:type="dxa"/>
            <w:tcBorders>
              <w:left w:val="single" w:sz="4" w:space="0" w:color="auto"/>
              <w:right w:val="single" w:sz="4" w:space="0" w:color="auto"/>
            </w:tcBorders>
          </w:tcPr>
          <w:p w:rsidR="008563A3" w:rsidRDefault="008563A3" w:rsidP="007328A6">
            <w:pPr>
              <w:pStyle w:val="TAC"/>
            </w:pPr>
            <w:r>
              <w:rPr>
                <w:lang w:eastAsia="zh-CN"/>
              </w:rPr>
              <w:t>40</w:t>
            </w:r>
          </w:p>
        </w:tc>
        <w:tc>
          <w:tcPr>
            <w:tcW w:w="708" w:type="dxa"/>
            <w:gridSpan w:val="3"/>
            <w:tcBorders>
              <w:left w:val="single" w:sz="4" w:space="0" w:color="auto"/>
              <w:right w:val="single" w:sz="4" w:space="0" w:color="auto"/>
            </w:tcBorders>
          </w:tcPr>
          <w:p w:rsidR="008563A3" w:rsidRDefault="008563A3" w:rsidP="007328A6">
            <w:pPr>
              <w:pStyle w:val="TAC"/>
            </w:pPr>
            <w:r>
              <w:rPr>
                <w:lang w:eastAsia="zh-CN"/>
              </w:rPr>
              <w:t>50</w:t>
            </w:r>
          </w:p>
        </w:tc>
        <w:tc>
          <w:tcPr>
            <w:tcW w:w="582" w:type="dxa"/>
            <w:gridSpan w:val="2"/>
            <w:tcBorders>
              <w:left w:val="single" w:sz="4" w:space="0" w:color="auto"/>
              <w:right w:val="single" w:sz="4" w:space="0" w:color="auto"/>
            </w:tcBorders>
          </w:tcPr>
          <w:p w:rsidR="008563A3" w:rsidRDefault="008563A3" w:rsidP="007328A6">
            <w:pPr>
              <w:pStyle w:val="TAC"/>
            </w:pPr>
            <w:r>
              <w:rPr>
                <w:lang w:eastAsia="zh-CN"/>
              </w:rPr>
              <w:t>60</w:t>
            </w:r>
          </w:p>
        </w:tc>
        <w:tc>
          <w:tcPr>
            <w:tcW w:w="552" w:type="dxa"/>
            <w:gridSpan w:val="3"/>
            <w:tcBorders>
              <w:left w:val="single" w:sz="4" w:space="0" w:color="auto"/>
              <w:right w:val="single" w:sz="4" w:space="0" w:color="auto"/>
            </w:tcBorders>
          </w:tcPr>
          <w:p w:rsidR="008563A3" w:rsidRDefault="008563A3" w:rsidP="007328A6">
            <w:pPr>
              <w:pStyle w:val="TAC"/>
            </w:pPr>
          </w:p>
        </w:tc>
        <w:tc>
          <w:tcPr>
            <w:tcW w:w="663" w:type="dxa"/>
            <w:gridSpan w:val="2"/>
            <w:tcBorders>
              <w:left w:val="single" w:sz="4" w:space="0" w:color="auto"/>
              <w:right w:val="single" w:sz="4" w:space="0" w:color="auto"/>
            </w:tcBorders>
          </w:tcPr>
          <w:p w:rsidR="008563A3" w:rsidRDefault="008563A3" w:rsidP="007328A6">
            <w:pPr>
              <w:pStyle w:val="TAC"/>
            </w:pPr>
            <w:r>
              <w:rPr>
                <w:lang w:eastAsia="zh-CN"/>
              </w:rPr>
              <w:t>80</w:t>
            </w:r>
          </w:p>
        </w:tc>
        <w:tc>
          <w:tcPr>
            <w:tcW w:w="486" w:type="dxa"/>
            <w:gridSpan w:val="2"/>
            <w:tcBorders>
              <w:left w:val="single" w:sz="4" w:space="0" w:color="auto"/>
              <w:right w:val="single" w:sz="4" w:space="0" w:color="auto"/>
            </w:tcBorders>
          </w:tcPr>
          <w:p w:rsidR="008563A3" w:rsidRDefault="008563A3" w:rsidP="007328A6">
            <w:pPr>
              <w:pStyle w:val="TAC"/>
            </w:pPr>
            <w:r>
              <w:rPr>
                <w:lang w:eastAsia="zh-CN"/>
              </w:rPr>
              <w:t>90</w:t>
            </w:r>
          </w:p>
        </w:tc>
        <w:tc>
          <w:tcPr>
            <w:tcW w:w="572" w:type="dxa"/>
            <w:gridSpan w:val="3"/>
            <w:tcBorders>
              <w:left w:val="single" w:sz="4" w:space="0" w:color="auto"/>
              <w:right w:val="single" w:sz="4" w:space="0" w:color="auto"/>
            </w:tcBorders>
          </w:tcPr>
          <w:p w:rsidR="008563A3" w:rsidRDefault="008563A3" w:rsidP="007328A6">
            <w:pPr>
              <w:pStyle w:val="TAC"/>
            </w:pPr>
            <w:r>
              <w:rPr>
                <w:lang w:eastAsia="zh-CN"/>
              </w:rPr>
              <w:t>100</w:t>
            </w:r>
          </w:p>
        </w:tc>
        <w:tc>
          <w:tcPr>
            <w:tcW w:w="708" w:type="dxa"/>
            <w:gridSpan w:val="3"/>
            <w:tcBorders>
              <w:left w:val="single" w:sz="4" w:space="0" w:color="auto"/>
              <w:right w:val="single" w:sz="4" w:space="0" w:color="auto"/>
            </w:tcBorders>
          </w:tcPr>
          <w:p w:rsidR="008563A3" w:rsidRDefault="008563A3" w:rsidP="007328A6">
            <w:pPr>
              <w:pStyle w:val="TAC"/>
            </w:pPr>
          </w:p>
        </w:tc>
        <w:tc>
          <w:tcPr>
            <w:tcW w:w="696" w:type="dxa"/>
            <w:tcBorders>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CA_n3A-n77(2A)-n257A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n77</w:t>
            </w:r>
          </w:p>
        </w:tc>
        <w:tc>
          <w:tcPr>
            <w:tcW w:w="9220" w:type="dxa"/>
            <w:gridSpan w:val="35"/>
            <w:tcBorders>
              <w:left w:val="single" w:sz="4" w:space="0" w:color="auto"/>
              <w:bottom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CA_n3A-n257D</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CA_n3A-n257D</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CA_n3A-n257H</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CA_n77A-n257G</w:t>
            </w:r>
          </w:p>
          <w:p w:rsidR="008563A3" w:rsidRDefault="008563A3" w:rsidP="007328A6">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CA_n3A-n77A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CA_n3A-n257H</w:t>
            </w:r>
          </w:p>
          <w:p w:rsidR="008563A3" w:rsidRDefault="008563A3" w:rsidP="007328A6">
            <w:pPr>
              <w:pStyle w:val="TAC"/>
              <w:rPr>
                <w:rFonts w:cs="Arial"/>
                <w:lang w:eastAsia="zh-CN"/>
              </w:rPr>
            </w:pPr>
            <w:r>
              <w:rPr>
                <w:rFonts w:cs="Arial"/>
                <w:lang w:eastAsia="zh-CN"/>
              </w:rPr>
              <w:lastRenderedPageBreak/>
              <w:t>CA_n3A-n257I</w:t>
            </w:r>
          </w:p>
          <w:p w:rsidR="008563A3" w:rsidRDefault="008563A3" w:rsidP="007328A6">
            <w:pPr>
              <w:pStyle w:val="TAC"/>
              <w:rPr>
                <w:rFonts w:cs="Arial"/>
                <w:lang w:eastAsia="zh-CN"/>
              </w:rPr>
            </w:pPr>
            <w:r>
              <w:rPr>
                <w:rFonts w:cs="Arial"/>
                <w:lang w:eastAsia="zh-CN"/>
              </w:rPr>
              <w:t>CA_n77A-n257A</w:t>
            </w:r>
          </w:p>
          <w:p w:rsidR="008563A3" w:rsidRDefault="008563A3" w:rsidP="007328A6">
            <w:pPr>
              <w:pStyle w:val="TAC"/>
              <w:rPr>
                <w:rFonts w:cs="Arial"/>
                <w:lang w:eastAsia="zh-CN"/>
              </w:rPr>
            </w:pPr>
            <w:r>
              <w:rPr>
                <w:rFonts w:cs="Arial"/>
                <w:lang w:eastAsia="zh-CN"/>
              </w:rPr>
              <w:t>CA_n77A-n257G</w:t>
            </w:r>
          </w:p>
          <w:p w:rsidR="008563A3" w:rsidRDefault="008563A3" w:rsidP="007328A6">
            <w:pPr>
              <w:pStyle w:val="TAC"/>
              <w:rPr>
                <w:rFonts w:cs="Arial"/>
                <w:lang w:eastAsia="zh-CN"/>
              </w:rPr>
            </w:pPr>
            <w:r>
              <w:rPr>
                <w:rFonts w:cs="Arial"/>
                <w:lang w:eastAsia="zh-CN"/>
              </w:rPr>
              <w:t>CA_n77A-n257H</w:t>
            </w:r>
          </w:p>
          <w:p w:rsidR="008563A3" w:rsidRDefault="008563A3" w:rsidP="007328A6">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rsidR="008563A3" w:rsidRDefault="008563A3" w:rsidP="007328A6">
            <w:pPr>
              <w:pStyle w:val="TAC"/>
            </w:pPr>
            <w:r>
              <w:lastRenderedPageBreak/>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CA_n3A-n77(2A)-n257J</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CA_n3A-n77(2A)-n257K</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CA_n3A-n77(2A)-n257L</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t>CA_n3A-n77(2A)-n257M</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10</w:t>
            </w:r>
          </w:p>
        </w:tc>
        <w:tc>
          <w:tcPr>
            <w:tcW w:w="579"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15</w:t>
            </w:r>
          </w:p>
        </w:tc>
        <w:tc>
          <w:tcPr>
            <w:tcW w:w="567" w:type="dxa"/>
            <w:gridSpan w:val="2"/>
            <w:tcBorders>
              <w:top w:val="single" w:sz="4" w:space="0" w:color="auto"/>
              <w:left w:val="single" w:sz="4" w:space="0" w:color="auto"/>
              <w:right w:val="single" w:sz="4" w:space="0" w:color="auto"/>
            </w:tcBorders>
          </w:tcPr>
          <w:p w:rsidR="008563A3" w:rsidRDefault="008563A3" w:rsidP="007328A6">
            <w:pPr>
              <w:pStyle w:val="TAC"/>
            </w:pPr>
            <w:r>
              <w:rPr>
                <w:lang w:eastAsia="zh-CN"/>
              </w:rPr>
              <w:t>20</w:t>
            </w:r>
          </w:p>
        </w:tc>
        <w:tc>
          <w:tcPr>
            <w:tcW w:w="567"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25</w:t>
            </w:r>
          </w:p>
        </w:tc>
        <w:tc>
          <w:tcPr>
            <w:tcW w:w="711" w:type="dxa"/>
            <w:gridSpan w:val="3"/>
            <w:tcBorders>
              <w:top w:val="single" w:sz="4" w:space="0" w:color="auto"/>
              <w:left w:val="single" w:sz="4" w:space="0" w:color="auto"/>
              <w:right w:val="single" w:sz="4" w:space="0" w:color="auto"/>
            </w:tcBorders>
          </w:tcPr>
          <w:p w:rsidR="008563A3" w:rsidRDefault="008563A3" w:rsidP="007328A6">
            <w:pPr>
              <w:pStyle w:val="TAC"/>
            </w:pPr>
            <w:r>
              <w:rPr>
                <w:lang w:eastAsia="zh-CN"/>
              </w:rPr>
              <w:t>30</w:t>
            </w:r>
          </w:p>
        </w:tc>
        <w:tc>
          <w:tcPr>
            <w:tcW w:w="695" w:type="dxa"/>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CA_n3A-n78A-n257A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CA_n3A-n78A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CA_n3A-n78A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CA_n3A-n257D</w:t>
            </w:r>
          </w:p>
          <w:p w:rsidR="008563A3" w:rsidRDefault="008563A3" w:rsidP="007328A6">
            <w:pPr>
              <w:pStyle w:val="TAC"/>
              <w:rPr>
                <w:rFonts w:cs="Arial"/>
                <w:lang w:eastAsia="zh-CN"/>
              </w:rPr>
            </w:pPr>
            <w:r>
              <w:rPr>
                <w:rFonts w:cs="Arial"/>
                <w:lang w:eastAsia="zh-CN"/>
              </w:rPr>
              <w:t>CA_n78A-n257A</w:t>
            </w:r>
          </w:p>
          <w:p w:rsidR="008563A3" w:rsidRDefault="008563A3" w:rsidP="007328A6">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CA_n3A-n78A-</w:t>
            </w:r>
            <w:r>
              <w:lastRenderedPageBreak/>
              <w:t>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lastRenderedPageBreak/>
              <w:t>CA_n3A-n78A</w:t>
            </w:r>
          </w:p>
          <w:p w:rsidR="008563A3" w:rsidRDefault="008563A3" w:rsidP="007328A6">
            <w:pPr>
              <w:pStyle w:val="TAC"/>
              <w:rPr>
                <w:rFonts w:cs="Arial"/>
                <w:lang w:eastAsia="zh-CN"/>
              </w:rPr>
            </w:pPr>
            <w:r>
              <w:rPr>
                <w:rFonts w:cs="Arial"/>
                <w:lang w:eastAsia="zh-CN"/>
              </w:rPr>
              <w:lastRenderedPageBreak/>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CA_n78A-n257A</w:t>
            </w:r>
          </w:p>
          <w:p w:rsidR="008563A3" w:rsidRDefault="008563A3" w:rsidP="007328A6">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rsidR="008563A3" w:rsidRDefault="008563A3" w:rsidP="007328A6">
            <w:pPr>
              <w:pStyle w:val="TAC"/>
            </w:pPr>
            <w:r>
              <w:lastRenderedPageBreak/>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CA_n3A-n78A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CA_n3A-n257H</w:t>
            </w:r>
          </w:p>
          <w:p w:rsidR="008563A3" w:rsidRDefault="008563A3" w:rsidP="007328A6">
            <w:pPr>
              <w:pStyle w:val="TAC"/>
              <w:rPr>
                <w:rFonts w:cs="Arial"/>
                <w:lang w:eastAsia="zh-CN"/>
              </w:rPr>
            </w:pPr>
            <w:r>
              <w:rPr>
                <w:rFonts w:cs="Arial"/>
                <w:lang w:eastAsia="zh-CN"/>
              </w:rPr>
              <w:t>CA_n78A-n257A</w:t>
            </w:r>
          </w:p>
          <w:p w:rsidR="008563A3" w:rsidRDefault="008563A3" w:rsidP="007328A6">
            <w:pPr>
              <w:pStyle w:val="TAC"/>
              <w:rPr>
                <w:rFonts w:cs="Arial"/>
                <w:lang w:eastAsia="zh-CN"/>
              </w:rPr>
            </w:pPr>
            <w:r>
              <w:rPr>
                <w:rFonts w:cs="Arial"/>
                <w:lang w:eastAsia="zh-CN"/>
              </w:rPr>
              <w:t>CA_n78A-n257G</w:t>
            </w:r>
          </w:p>
          <w:p w:rsidR="008563A3" w:rsidRDefault="008563A3" w:rsidP="007328A6">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lang w:eastAsia="zh-CN"/>
              </w:rPr>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CA_n3A-n78A</w:t>
            </w:r>
          </w:p>
          <w:p w:rsidR="008563A3" w:rsidRDefault="008563A3" w:rsidP="007328A6">
            <w:pPr>
              <w:pStyle w:val="TAC"/>
              <w:rPr>
                <w:rFonts w:cs="Arial"/>
                <w:lang w:eastAsia="zh-CN"/>
              </w:rPr>
            </w:pPr>
            <w:r>
              <w:rPr>
                <w:rFonts w:cs="Arial"/>
                <w:lang w:eastAsia="zh-CN"/>
              </w:rPr>
              <w:t>CA_n3A-n257A</w:t>
            </w:r>
          </w:p>
          <w:p w:rsidR="008563A3" w:rsidRDefault="008563A3" w:rsidP="007328A6">
            <w:pPr>
              <w:pStyle w:val="TAC"/>
              <w:rPr>
                <w:rFonts w:cs="Arial"/>
                <w:lang w:eastAsia="zh-CN"/>
              </w:rPr>
            </w:pPr>
            <w:r>
              <w:rPr>
                <w:rFonts w:cs="Arial"/>
                <w:lang w:eastAsia="zh-CN"/>
              </w:rPr>
              <w:t>CA_n3A-n257G</w:t>
            </w:r>
          </w:p>
          <w:p w:rsidR="008563A3" w:rsidRDefault="008563A3" w:rsidP="007328A6">
            <w:pPr>
              <w:pStyle w:val="TAC"/>
              <w:rPr>
                <w:rFonts w:cs="Arial"/>
                <w:lang w:eastAsia="zh-CN"/>
              </w:rPr>
            </w:pPr>
            <w:r>
              <w:rPr>
                <w:rFonts w:cs="Arial"/>
                <w:lang w:eastAsia="zh-CN"/>
              </w:rPr>
              <w:t>CA_n3A-n257H</w:t>
            </w:r>
          </w:p>
          <w:p w:rsidR="008563A3" w:rsidRDefault="008563A3" w:rsidP="007328A6">
            <w:pPr>
              <w:pStyle w:val="TAC"/>
              <w:rPr>
                <w:rFonts w:cs="Arial"/>
                <w:lang w:eastAsia="zh-CN"/>
              </w:rPr>
            </w:pPr>
            <w:r>
              <w:rPr>
                <w:rFonts w:cs="Arial"/>
                <w:lang w:eastAsia="zh-CN"/>
              </w:rPr>
              <w:t>CA_n3A-n257I</w:t>
            </w:r>
          </w:p>
          <w:p w:rsidR="008563A3" w:rsidRDefault="008563A3" w:rsidP="007328A6">
            <w:pPr>
              <w:pStyle w:val="TAC"/>
              <w:rPr>
                <w:rFonts w:cs="Arial"/>
                <w:lang w:eastAsia="zh-CN"/>
              </w:rPr>
            </w:pPr>
            <w:r>
              <w:rPr>
                <w:rFonts w:cs="Arial"/>
                <w:lang w:eastAsia="zh-CN"/>
              </w:rPr>
              <w:t>CA_n78A-n257A</w:t>
            </w:r>
          </w:p>
          <w:p w:rsidR="008563A3" w:rsidRDefault="008563A3" w:rsidP="007328A6">
            <w:pPr>
              <w:pStyle w:val="TAC"/>
              <w:rPr>
                <w:rFonts w:cs="Arial"/>
                <w:lang w:eastAsia="zh-CN"/>
              </w:rPr>
            </w:pPr>
            <w:r>
              <w:rPr>
                <w:rFonts w:cs="Arial"/>
                <w:lang w:eastAsia="zh-CN"/>
              </w:rPr>
              <w:t>CA_n78A-n257G</w:t>
            </w:r>
          </w:p>
          <w:p w:rsidR="008563A3" w:rsidRDefault="008563A3" w:rsidP="007328A6">
            <w:pPr>
              <w:pStyle w:val="TAC"/>
              <w:rPr>
                <w:rFonts w:cs="Arial"/>
                <w:lang w:eastAsia="zh-CN"/>
              </w:rPr>
            </w:pPr>
            <w:r>
              <w:rPr>
                <w:rFonts w:cs="Arial"/>
                <w:lang w:eastAsia="zh-CN"/>
              </w:rPr>
              <w:t>CA_n78A-n257H</w:t>
            </w:r>
          </w:p>
          <w:p w:rsidR="008563A3" w:rsidRDefault="008563A3" w:rsidP="007328A6">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CA_n3A-n79A</w:t>
            </w:r>
          </w:p>
          <w:p w:rsidR="008563A3" w:rsidRDefault="008563A3" w:rsidP="007328A6">
            <w:pPr>
              <w:pStyle w:val="TAC"/>
              <w:rPr>
                <w:szCs w:val="18"/>
                <w:lang w:val="sv-SE"/>
              </w:rPr>
            </w:pPr>
            <w:r>
              <w:rPr>
                <w:szCs w:val="18"/>
                <w:lang w:val="sv-SE"/>
              </w:rPr>
              <w:t>CA_n3A-n257A</w:t>
            </w:r>
          </w:p>
          <w:p w:rsidR="008563A3" w:rsidRDefault="008563A3" w:rsidP="007328A6">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CA_n257G</w:t>
            </w:r>
          </w:p>
          <w:p w:rsidR="008563A3" w:rsidRDefault="008563A3" w:rsidP="007328A6">
            <w:pPr>
              <w:pStyle w:val="TAC"/>
              <w:rPr>
                <w:szCs w:val="18"/>
                <w:lang w:val="sv-SE"/>
              </w:rPr>
            </w:pPr>
            <w:r>
              <w:rPr>
                <w:szCs w:val="18"/>
                <w:lang w:val="sv-SE"/>
              </w:rPr>
              <w:t>CA_n3A-n79A</w:t>
            </w:r>
          </w:p>
          <w:p w:rsidR="008563A3" w:rsidRDefault="008563A3" w:rsidP="007328A6">
            <w:pPr>
              <w:pStyle w:val="TAC"/>
              <w:rPr>
                <w:szCs w:val="18"/>
                <w:lang w:val="sv-SE"/>
              </w:rPr>
            </w:pPr>
            <w:r>
              <w:rPr>
                <w:szCs w:val="18"/>
                <w:lang w:val="sv-SE"/>
              </w:rPr>
              <w:lastRenderedPageBreak/>
              <w:t>CA_n3A-n257A</w:t>
            </w:r>
          </w:p>
          <w:p w:rsidR="008563A3" w:rsidRDefault="008563A3" w:rsidP="007328A6">
            <w:pPr>
              <w:pStyle w:val="TAC"/>
              <w:rPr>
                <w:szCs w:val="18"/>
                <w:lang w:val="sv-SE"/>
              </w:rPr>
            </w:pPr>
            <w:r>
              <w:rPr>
                <w:szCs w:val="18"/>
                <w:lang w:val="sv-SE"/>
              </w:rPr>
              <w:t>CA_n3A-n257G</w:t>
            </w:r>
          </w:p>
          <w:p w:rsidR="008563A3" w:rsidRDefault="008563A3" w:rsidP="007328A6">
            <w:pPr>
              <w:pStyle w:val="TAC"/>
              <w:rPr>
                <w:szCs w:val="18"/>
                <w:lang w:val="sv-SE"/>
              </w:rPr>
            </w:pPr>
            <w:r>
              <w:rPr>
                <w:szCs w:val="18"/>
                <w:lang w:val="sv-SE"/>
              </w:rPr>
              <w:t>CA_n79A-n257A</w:t>
            </w:r>
          </w:p>
          <w:p w:rsidR="008563A3" w:rsidRDefault="008563A3" w:rsidP="007328A6">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lastRenderedPageBreak/>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CA_n257G</w:t>
            </w:r>
          </w:p>
          <w:p w:rsidR="008563A3" w:rsidRDefault="008563A3" w:rsidP="007328A6">
            <w:pPr>
              <w:pStyle w:val="TAC"/>
              <w:rPr>
                <w:szCs w:val="18"/>
                <w:lang w:val="sv-SE"/>
              </w:rPr>
            </w:pPr>
            <w:r>
              <w:rPr>
                <w:szCs w:val="18"/>
                <w:lang w:val="sv-SE"/>
              </w:rPr>
              <w:t>CA_n257H</w:t>
            </w:r>
          </w:p>
          <w:p w:rsidR="008563A3" w:rsidRDefault="008563A3" w:rsidP="007328A6">
            <w:pPr>
              <w:pStyle w:val="TAC"/>
              <w:rPr>
                <w:szCs w:val="18"/>
                <w:lang w:val="sv-SE"/>
              </w:rPr>
            </w:pPr>
            <w:r>
              <w:rPr>
                <w:szCs w:val="18"/>
                <w:lang w:val="sv-SE"/>
              </w:rPr>
              <w:t>CA_n3A-n79A</w:t>
            </w:r>
          </w:p>
          <w:p w:rsidR="008563A3" w:rsidRDefault="008563A3" w:rsidP="007328A6">
            <w:pPr>
              <w:pStyle w:val="TAC"/>
              <w:rPr>
                <w:szCs w:val="18"/>
                <w:lang w:val="sv-SE"/>
              </w:rPr>
            </w:pPr>
            <w:r>
              <w:rPr>
                <w:szCs w:val="18"/>
                <w:lang w:val="sv-SE"/>
              </w:rPr>
              <w:t>CA_n3A-n257A</w:t>
            </w:r>
          </w:p>
          <w:p w:rsidR="008563A3" w:rsidRDefault="008563A3" w:rsidP="007328A6">
            <w:pPr>
              <w:pStyle w:val="TAC"/>
              <w:rPr>
                <w:szCs w:val="18"/>
                <w:lang w:val="sv-SE"/>
              </w:rPr>
            </w:pPr>
            <w:r>
              <w:rPr>
                <w:szCs w:val="18"/>
                <w:lang w:val="sv-SE"/>
              </w:rPr>
              <w:t>CA_n3A-n257G</w:t>
            </w:r>
          </w:p>
          <w:p w:rsidR="008563A3" w:rsidRDefault="008563A3" w:rsidP="007328A6">
            <w:pPr>
              <w:pStyle w:val="TAC"/>
              <w:rPr>
                <w:szCs w:val="18"/>
                <w:lang w:val="sv-SE"/>
              </w:rPr>
            </w:pPr>
            <w:r>
              <w:rPr>
                <w:szCs w:val="18"/>
                <w:lang w:val="sv-SE"/>
              </w:rPr>
              <w:t>CA_n3A-n257H</w:t>
            </w:r>
          </w:p>
          <w:p w:rsidR="008563A3" w:rsidRDefault="008563A3" w:rsidP="007328A6">
            <w:pPr>
              <w:pStyle w:val="TAC"/>
              <w:rPr>
                <w:szCs w:val="18"/>
                <w:lang w:val="sv-SE"/>
              </w:rPr>
            </w:pPr>
            <w:r>
              <w:rPr>
                <w:szCs w:val="18"/>
                <w:lang w:val="sv-SE"/>
              </w:rPr>
              <w:t>CA_n79A-n257A</w:t>
            </w:r>
          </w:p>
          <w:p w:rsidR="008563A3" w:rsidRDefault="008563A3" w:rsidP="007328A6">
            <w:pPr>
              <w:pStyle w:val="TAC"/>
              <w:rPr>
                <w:szCs w:val="18"/>
                <w:lang w:val="sv-SE"/>
              </w:rPr>
            </w:pPr>
            <w:r>
              <w:rPr>
                <w:szCs w:val="18"/>
                <w:lang w:val="sv-SE"/>
              </w:rPr>
              <w:t>CA_n79A-n257G</w:t>
            </w:r>
          </w:p>
          <w:p w:rsidR="008563A3" w:rsidRDefault="008563A3" w:rsidP="007328A6">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CA_n257G</w:t>
            </w:r>
          </w:p>
          <w:p w:rsidR="008563A3" w:rsidRDefault="008563A3" w:rsidP="007328A6">
            <w:pPr>
              <w:pStyle w:val="TAC"/>
              <w:rPr>
                <w:szCs w:val="18"/>
                <w:lang w:val="sv-SE"/>
              </w:rPr>
            </w:pPr>
            <w:r>
              <w:rPr>
                <w:szCs w:val="18"/>
                <w:lang w:val="sv-SE"/>
              </w:rPr>
              <w:t>CA_n257H</w:t>
            </w:r>
          </w:p>
          <w:p w:rsidR="008563A3" w:rsidRDefault="008563A3" w:rsidP="007328A6">
            <w:pPr>
              <w:pStyle w:val="TAC"/>
              <w:rPr>
                <w:szCs w:val="18"/>
                <w:lang w:val="sv-SE"/>
              </w:rPr>
            </w:pPr>
            <w:r>
              <w:rPr>
                <w:szCs w:val="18"/>
                <w:lang w:val="sv-SE"/>
              </w:rPr>
              <w:t>CA_n257I</w:t>
            </w:r>
          </w:p>
          <w:p w:rsidR="008563A3" w:rsidRDefault="008563A3" w:rsidP="007328A6">
            <w:pPr>
              <w:pStyle w:val="TAC"/>
              <w:rPr>
                <w:szCs w:val="18"/>
                <w:lang w:val="sv-SE"/>
              </w:rPr>
            </w:pPr>
            <w:r>
              <w:rPr>
                <w:szCs w:val="18"/>
                <w:lang w:val="sv-SE"/>
              </w:rPr>
              <w:t>CA_n3A-n79A</w:t>
            </w:r>
          </w:p>
          <w:p w:rsidR="008563A3" w:rsidRDefault="008563A3" w:rsidP="007328A6">
            <w:pPr>
              <w:pStyle w:val="TAC"/>
              <w:rPr>
                <w:szCs w:val="18"/>
                <w:lang w:val="sv-SE"/>
              </w:rPr>
            </w:pPr>
            <w:r>
              <w:rPr>
                <w:szCs w:val="18"/>
                <w:lang w:val="sv-SE"/>
              </w:rPr>
              <w:t>CA_n3A-n257A</w:t>
            </w:r>
          </w:p>
          <w:p w:rsidR="008563A3" w:rsidRDefault="008563A3" w:rsidP="007328A6">
            <w:pPr>
              <w:pStyle w:val="TAC"/>
              <w:rPr>
                <w:szCs w:val="18"/>
                <w:lang w:val="sv-SE"/>
              </w:rPr>
            </w:pPr>
            <w:r>
              <w:rPr>
                <w:szCs w:val="18"/>
                <w:lang w:val="sv-SE"/>
              </w:rPr>
              <w:t>CA_n3A-n257G</w:t>
            </w:r>
          </w:p>
          <w:p w:rsidR="008563A3" w:rsidRDefault="008563A3" w:rsidP="007328A6">
            <w:pPr>
              <w:pStyle w:val="TAC"/>
              <w:rPr>
                <w:szCs w:val="18"/>
                <w:lang w:val="sv-SE"/>
              </w:rPr>
            </w:pPr>
            <w:r>
              <w:rPr>
                <w:szCs w:val="18"/>
                <w:lang w:val="sv-SE"/>
              </w:rPr>
              <w:t>CA_n3A-n257H</w:t>
            </w:r>
          </w:p>
          <w:p w:rsidR="008563A3" w:rsidRDefault="008563A3" w:rsidP="007328A6">
            <w:pPr>
              <w:pStyle w:val="TAC"/>
              <w:rPr>
                <w:szCs w:val="18"/>
                <w:lang w:val="sv-SE"/>
              </w:rPr>
            </w:pPr>
            <w:r>
              <w:rPr>
                <w:szCs w:val="18"/>
                <w:lang w:val="sv-SE"/>
              </w:rPr>
              <w:t>CA_n3A-n257I</w:t>
            </w:r>
          </w:p>
          <w:p w:rsidR="008563A3" w:rsidRDefault="008563A3" w:rsidP="007328A6">
            <w:pPr>
              <w:pStyle w:val="TAC"/>
              <w:rPr>
                <w:szCs w:val="18"/>
                <w:lang w:val="sv-SE"/>
              </w:rPr>
            </w:pPr>
            <w:r>
              <w:rPr>
                <w:szCs w:val="18"/>
                <w:lang w:val="sv-SE"/>
              </w:rPr>
              <w:t>CA_n79A-n257A</w:t>
            </w:r>
          </w:p>
          <w:p w:rsidR="008563A3" w:rsidRDefault="008563A3" w:rsidP="007328A6">
            <w:pPr>
              <w:pStyle w:val="TAC"/>
              <w:rPr>
                <w:szCs w:val="18"/>
                <w:lang w:val="sv-SE"/>
              </w:rPr>
            </w:pPr>
            <w:r>
              <w:rPr>
                <w:szCs w:val="18"/>
                <w:lang w:val="sv-SE"/>
              </w:rPr>
              <w:t>CA_n79A-n257G</w:t>
            </w:r>
          </w:p>
          <w:p w:rsidR="008563A3" w:rsidRDefault="008563A3" w:rsidP="007328A6">
            <w:pPr>
              <w:pStyle w:val="TAC"/>
              <w:rPr>
                <w:szCs w:val="18"/>
                <w:lang w:val="sv-SE"/>
              </w:rPr>
            </w:pPr>
            <w:r>
              <w:rPr>
                <w:szCs w:val="18"/>
                <w:lang w:val="sv-SE"/>
              </w:rPr>
              <w:t>CA_n79A-n257H</w:t>
            </w:r>
          </w:p>
          <w:p w:rsidR="008563A3" w:rsidRDefault="008563A3" w:rsidP="007328A6">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CA_n77A-n260A</w:t>
            </w:r>
          </w:p>
          <w:p w:rsidR="008563A3" w:rsidRDefault="008563A3" w:rsidP="007328A6">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CA_n5A-n260A</w:t>
            </w:r>
          </w:p>
          <w:p w:rsidR="008563A3" w:rsidRDefault="008563A3" w:rsidP="007328A6">
            <w:pPr>
              <w:pStyle w:val="TAC"/>
              <w:rPr>
                <w:rFonts w:cs="Arial"/>
                <w:lang w:eastAsia="zh-CN"/>
              </w:rPr>
            </w:pPr>
            <w:r>
              <w:rPr>
                <w:rFonts w:cs="Arial"/>
                <w:lang w:eastAsia="zh-CN"/>
              </w:rPr>
              <w:t>CA_n5A-n260G</w:t>
            </w:r>
          </w:p>
          <w:p w:rsidR="008563A3" w:rsidRDefault="008563A3" w:rsidP="007328A6">
            <w:pPr>
              <w:pStyle w:val="TAC"/>
              <w:rPr>
                <w:rFonts w:cs="Arial"/>
                <w:lang w:eastAsia="zh-CN"/>
              </w:rPr>
            </w:pPr>
            <w:r>
              <w:rPr>
                <w:rFonts w:cs="Arial"/>
                <w:lang w:eastAsia="zh-CN"/>
              </w:rPr>
              <w:t>CA_n5A-n260H</w:t>
            </w:r>
          </w:p>
          <w:p w:rsidR="008563A3" w:rsidRDefault="008563A3" w:rsidP="007328A6">
            <w:pPr>
              <w:pStyle w:val="TAC"/>
              <w:rPr>
                <w:rFonts w:cs="Arial"/>
                <w:lang w:eastAsia="zh-CN"/>
              </w:rPr>
            </w:pPr>
            <w:r>
              <w:rPr>
                <w:rFonts w:cs="Arial"/>
                <w:lang w:eastAsia="zh-CN"/>
              </w:rPr>
              <w:t>CA_n5A-n260I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CA_n5A-n260A</w:t>
            </w:r>
          </w:p>
          <w:p w:rsidR="008563A3" w:rsidRDefault="008563A3" w:rsidP="007328A6">
            <w:pPr>
              <w:pStyle w:val="TAC"/>
              <w:rPr>
                <w:rFonts w:cs="Arial"/>
                <w:lang w:eastAsia="zh-CN"/>
              </w:rPr>
            </w:pPr>
            <w:r>
              <w:rPr>
                <w:rFonts w:cs="Arial"/>
                <w:lang w:eastAsia="zh-CN"/>
              </w:rPr>
              <w:t>CA_n5A-n260G</w:t>
            </w:r>
          </w:p>
          <w:p w:rsidR="008563A3" w:rsidRDefault="008563A3" w:rsidP="007328A6">
            <w:pPr>
              <w:pStyle w:val="TAC"/>
              <w:rPr>
                <w:rFonts w:cs="Arial"/>
                <w:lang w:eastAsia="zh-CN"/>
              </w:rPr>
            </w:pPr>
            <w:r>
              <w:rPr>
                <w:rFonts w:cs="Arial"/>
                <w:lang w:eastAsia="zh-CN"/>
              </w:rPr>
              <w:t>CA_n5A-n260H</w:t>
            </w:r>
          </w:p>
          <w:p w:rsidR="008563A3" w:rsidRDefault="008563A3" w:rsidP="007328A6">
            <w:pPr>
              <w:pStyle w:val="TAC"/>
              <w:rPr>
                <w:rFonts w:cs="Arial"/>
                <w:lang w:eastAsia="zh-CN"/>
              </w:rPr>
            </w:pPr>
            <w:r>
              <w:rPr>
                <w:rFonts w:cs="Arial"/>
                <w:lang w:eastAsia="zh-CN"/>
              </w:rPr>
              <w:t>CA_n5A-n260I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CA_n5A-n260A</w:t>
            </w:r>
          </w:p>
          <w:p w:rsidR="008563A3" w:rsidRDefault="008563A3" w:rsidP="007328A6">
            <w:pPr>
              <w:pStyle w:val="TAC"/>
              <w:rPr>
                <w:rFonts w:cs="Arial"/>
                <w:lang w:eastAsia="zh-CN"/>
              </w:rPr>
            </w:pPr>
            <w:r>
              <w:rPr>
                <w:rFonts w:cs="Arial"/>
                <w:lang w:eastAsia="zh-CN"/>
              </w:rPr>
              <w:t>CA_n5A-n260G</w:t>
            </w:r>
          </w:p>
          <w:p w:rsidR="008563A3" w:rsidRDefault="008563A3" w:rsidP="007328A6">
            <w:pPr>
              <w:pStyle w:val="TAC"/>
              <w:rPr>
                <w:rFonts w:cs="Arial"/>
                <w:lang w:eastAsia="zh-CN"/>
              </w:rPr>
            </w:pPr>
            <w:r>
              <w:rPr>
                <w:rFonts w:cs="Arial"/>
                <w:lang w:eastAsia="zh-CN"/>
              </w:rPr>
              <w:t>CA_n5A-n260H</w:t>
            </w:r>
          </w:p>
          <w:p w:rsidR="008563A3" w:rsidRDefault="008563A3" w:rsidP="007328A6">
            <w:pPr>
              <w:pStyle w:val="TAC"/>
              <w:rPr>
                <w:rFonts w:cs="Arial"/>
                <w:lang w:eastAsia="zh-CN"/>
              </w:rPr>
            </w:pPr>
            <w:r>
              <w:rPr>
                <w:rFonts w:cs="Arial"/>
                <w:lang w:eastAsia="zh-CN"/>
              </w:rPr>
              <w:t>CA_n5A-n260I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w:t>
            </w:r>
            <w:r>
              <w:lastRenderedPageBreak/>
              <w:t>n260L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lastRenderedPageBreak/>
              <w:t>CA_n5A-n260A</w:t>
            </w:r>
          </w:p>
          <w:p w:rsidR="008563A3" w:rsidRDefault="008563A3" w:rsidP="007328A6">
            <w:pPr>
              <w:pStyle w:val="TAC"/>
              <w:rPr>
                <w:rFonts w:cs="Arial"/>
                <w:lang w:eastAsia="zh-CN"/>
              </w:rPr>
            </w:pPr>
            <w:r>
              <w:rPr>
                <w:rFonts w:cs="Arial"/>
                <w:lang w:eastAsia="zh-CN"/>
              </w:rPr>
              <w:lastRenderedPageBreak/>
              <w:t>CA_n5A-n260G</w:t>
            </w:r>
          </w:p>
          <w:p w:rsidR="008563A3" w:rsidRDefault="008563A3" w:rsidP="007328A6">
            <w:pPr>
              <w:pStyle w:val="TAC"/>
              <w:rPr>
                <w:rFonts w:cs="Arial"/>
                <w:lang w:eastAsia="zh-CN"/>
              </w:rPr>
            </w:pPr>
            <w:r>
              <w:rPr>
                <w:rFonts w:cs="Arial"/>
                <w:lang w:eastAsia="zh-CN"/>
              </w:rPr>
              <w:t>CA_n5A-n260H</w:t>
            </w:r>
          </w:p>
          <w:p w:rsidR="008563A3" w:rsidRDefault="008563A3" w:rsidP="007328A6">
            <w:pPr>
              <w:pStyle w:val="TAC"/>
              <w:rPr>
                <w:rFonts w:cs="Arial"/>
                <w:lang w:eastAsia="zh-CN"/>
              </w:rPr>
            </w:pPr>
            <w:r>
              <w:rPr>
                <w:rFonts w:cs="Arial"/>
                <w:lang w:eastAsia="zh-CN"/>
              </w:rPr>
              <w:t>CA_n5A-n260I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lastRenderedPageBreak/>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CA_n5A-n260A</w:t>
            </w:r>
          </w:p>
          <w:p w:rsidR="008563A3" w:rsidRDefault="008563A3" w:rsidP="007328A6">
            <w:pPr>
              <w:pStyle w:val="TAC"/>
              <w:rPr>
                <w:rFonts w:cs="Arial"/>
                <w:lang w:eastAsia="zh-CN"/>
              </w:rPr>
            </w:pPr>
            <w:r>
              <w:rPr>
                <w:rFonts w:cs="Arial"/>
                <w:lang w:eastAsia="zh-CN"/>
              </w:rPr>
              <w:t>CA_n5A-n260G</w:t>
            </w:r>
          </w:p>
          <w:p w:rsidR="008563A3" w:rsidRDefault="008563A3" w:rsidP="007328A6">
            <w:pPr>
              <w:pStyle w:val="TAC"/>
              <w:rPr>
                <w:rFonts w:cs="Arial"/>
                <w:lang w:eastAsia="zh-CN"/>
              </w:rPr>
            </w:pPr>
            <w:r>
              <w:rPr>
                <w:rFonts w:cs="Arial"/>
                <w:lang w:eastAsia="zh-CN"/>
              </w:rPr>
              <w:t>CA_n5A-n260H</w:t>
            </w:r>
          </w:p>
          <w:p w:rsidR="008563A3" w:rsidRDefault="008563A3" w:rsidP="007328A6">
            <w:pPr>
              <w:pStyle w:val="TAC"/>
              <w:rPr>
                <w:rFonts w:cs="Arial"/>
                <w:lang w:eastAsia="zh-CN"/>
              </w:rPr>
            </w:pPr>
            <w:r>
              <w:rPr>
                <w:rFonts w:cs="Arial"/>
                <w:lang w:eastAsia="zh-CN"/>
              </w:rPr>
              <w:t>CA_n5A-n260I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CA_n77A-n261A</w:t>
            </w:r>
          </w:p>
          <w:p w:rsidR="008563A3" w:rsidRDefault="008563A3" w:rsidP="007328A6">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CA_n5A-n261A</w:t>
            </w:r>
          </w:p>
          <w:p w:rsidR="008563A3" w:rsidRDefault="008563A3" w:rsidP="007328A6">
            <w:pPr>
              <w:pStyle w:val="TAC"/>
              <w:rPr>
                <w:rFonts w:cs="Arial"/>
                <w:lang w:eastAsia="zh-CN"/>
              </w:rPr>
            </w:pPr>
            <w:r>
              <w:rPr>
                <w:rFonts w:cs="Arial"/>
                <w:lang w:eastAsia="zh-CN"/>
              </w:rPr>
              <w:t>CA_n5A-n261G</w:t>
            </w:r>
          </w:p>
          <w:p w:rsidR="008563A3" w:rsidRDefault="008563A3" w:rsidP="007328A6">
            <w:pPr>
              <w:pStyle w:val="TAC"/>
              <w:rPr>
                <w:rFonts w:cs="Arial"/>
                <w:lang w:eastAsia="zh-CN"/>
              </w:rPr>
            </w:pPr>
            <w:r>
              <w:rPr>
                <w:rFonts w:cs="Arial"/>
                <w:lang w:eastAsia="zh-CN"/>
              </w:rPr>
              <w:t>CA_n5A-n261H</w:t>
            </w:r>
          </w:p>
          <w:p w:rsidR="008563A3" w:rsidRDefault="008563A3" w:rsidP="007328A6">
            <w:pPr>
              <w:pStyle w:val="TAC"/>
              <w:rPr>
                <w:rFonts w:cs="Arial"/>
                <w:lang w:eastAsia="zh-CN"/>
              </w:rPr>
            </w:pPr>
            <w:r>
              <w:rPr>
                <w:rFonts w:cs="Arial"/>
                <w:lang w:eastAsia="zh-CN"/>
              </w:rPr>
              <w:t>CA_n5A-n261I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CA_n5A-n261A</w:t>
            </w:r>
          </w:p>
          <w:p w:rsidR="008563A3" w:rsidRDefault="008563A3" w:rsidP="007328A6">
            <w:pPr>
              <w:pStyle w:val="TAC"/>
              <w:rPr>
                <w:rFonts w:cs="Arial"/>
                <w:lang w:eastAsia="zh-CN"/>
              </w:rPr>
            </w:pPr>
            <w:r>
              <w:rPr>
                <w:rFonts w:cs="Arial"/>
                <w:lang w:eastAsia="zh-CN"/>
              </w:rPr>
              <w:t>CA_n5A-n261G</w:t>
            </w:r>
          </w:p>
          <w:p w:rsidR="008563A3" w:rsidRDefault="008563A3" w:rsidP="007328A6">
            <w:pPr>
              <w:pStyle w:val="TAC"/>
              <w:rPr>
                <w:rFonts w:cs="Arial"/>
                <w:lang w:eastAsia="zh-CN"/>
              </w:rPr>
            </w:pPr>
            <w:r>
              <w:rPr>
                <w:rFonts w:cs="Arial"/>
                <w:lang w:eastAsia="zh-CN"/>
              </w:rPr>
              <w:t>CA_n5A-n261H</w:t>
            </w:r>
          </w:p>
          <w:p w:rsidR="008563A3" w:rsidRDefault="008563A3" w:rsidP="007328A6">
            <w:pPr>
              <w:pStyle w:val="TAC"/>
              <w:rPr>
                <w:rFonts w:cs="Arial"/>
                <w:lang w:eastAsia="zh-CN"/>
              </w:rPr>
            </w:pPr>
            <w:r>
              <w:rPr>
                <w:rFonts w:cs="Arial"/>
                <w:lang w:eastAsia="zh-CN"/>
              </w:rPr>
              <w:t>CA_n5A-n261I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CA_n5A-n261A</w:t>
            </w:r>
          </w:p>
          <w:p w:rsidR="008563A3" w:rsidRDefault="008563A3" w:rsidP="007328A6">
            <w:pPr>
              <w:pStyle w:val="TAC"/>
              <w:rPr>
                <w:rFonts w:cs="Arial"/>
                <w:lang w:eastAsia="zh-CN"/>
              </w:rPr>
            </w:pPr>
            <w:r>
              <w:rPr>
                <w:rFonts w:cs="Arial"/>
                <w:lang w:eastAsia="zh-CN"/>
              </w:rPr>
              <w:t>CA_n5A-n261G</w:t>
            </w:r>
          </w:p>
          <w:p w:rsidR="008563A3" w:rsidRDefault="008563A3" w:rsidP="007328A6">
            <w:pPr>
              <w:pStyle w:val="TAC"/>
              <w:rPr>
                <w:rFonts w:cs="Arial"/>
                <w:lang w:eastAsia="zh-CN"/>
              </w:rPr>
            </w:pPr>
            <w:r>
              <w:rPr>
                <w:rFonts w:cs="Arial"/>
                <w:lang w:eastAsia="zh-CN"/>
              </w:rPr>
              <w:t>CA_n5A-n261H</w:t>
            </w:r>
          </w:p>
          <w:p w:rsidR="008563A3" w:rsidRDefault="008563A3" w:rsidP="007328A6">
            <w:pPr>
              <w:pStyle w:val="TAC"/>
              <w:rPr>
                <w:rFonts w:cs="Arial"/>
                <w:lang w:eastAsia="zh-CN"/>
              </w:rPr>
            </w:pPr>
            <w:r>
              <w:rPr>
                <w:rFonts w:cs="Arial"/>
                <w:lang w:eastAsia="zh-CN"/>
              </w:rPr>
              <w:t>CA_n5A-n261I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CA_n5A-n261A</w:t>
            </w:r>
          </w:p>
          <w:p w:rsidR="008563A3" w:rsidRDefault="008563A3" w:rsidP="007328A6">
            <w:pPr>
              <w:pStyle w:val="TAC"/>
              <w:rPr>
                <w:lang w:eastAsia="zh-CN"/>
              </w:rPr>
            </w:pPr>
            <w:r>
              <w:rPr>
                <w:lang w:eastAsia="zh-CN"/>
              </w:rPr>
              <w:t>CA_n5A-n261G</w:t>
            </w:r>
          </w:p>
          <w:p w:rsidR="008563A3" w:rsidRDefault="008563A3" w:rsidP="007328A6">
            <w:pPr>
              <w:pStyle w:val="TAC"/>
              <w:rPr>
                <w:lang w:eastAsia="zh-CN"/>
              </w:rPr>
            </w:pPr>
            <w:r>
              <w:rPr>
                <w:lang w:eastAsia="zh-CN"/>
              </w:rPr>
              <w:t>CA_n5A-n261H</w:t>
            </w:r>
          </w:p>
          <w:p w:rsidR="008563A3" w:rsidRDefault="008563A3" w:rsidP="007328A6">
            <w:pPr>
              <w:pStyle w:val="TAC"/>
              <w:rPr>
                <w:lang w:eastAsia="zh-CN"/>
              </w:rPr>
            </w:pPr>
            <w:r>
              <w:rPr>
                <w:lang w:eastAsia="zh-CN"/>
              </w:rPr>
              <w:t>CA_n5A-n261I</w:t>
            </w:r>
          </w:p>
          <w:p w:rsidR="008563A3" w:rsidRDefault="008563A3" w:rsidP="007328A6">
            <w:pPr>
              <w:pStyle w:val="TAC"/>
              <w:rPr>
                <w:lang w:eastAsia="zh-CN"/>
              </w:rPr>
            </w:pPr>
            <w:r>
              <w:rPr>
                <w:lang w:eastAsia="zh-CN"/>
              </w:rPr>
              <w:t>CA_n77A-n261A</w:t>
            </w:r>
          </w:p>
          <w:p w:rsidR="008563A3" w:rsidRDefault="008563A3" w:rsidP="007328A6">
            <w:pPr>
              <w:pStyle w:val="TAC"/>
              <w:rPr>
                <w:lang w:eastAsia="zh-CN"/>
              </w:rPr>
            </w:pPr>
            <w:r>
              <w:rPr>
                <w:lang w:eastAsia="zh-CN"/>
              </w:rPr>
              <w:t>CA_n77A-n261G</w:t>
            </w:r>
          </w:p>
          <w:p w:rsidR="008563A3" w:rsidRDefault="008563A3" w:rsidP="007328A6">
            <w:pPr>
              <w:pStyle w:val="TAC"/>
              <w:rPr>
                <w:lang w:eastAsia="zh-CN"/>
              </w:rPr>
            </w:pPr>
            <w:r>
              <w:rPr>
                <w:lang w:eastAsia="zh-CN"/>
              </w:rPr>
              <w:t>CA_n77A-n261H</w:t>
            </w:r>
          </w:p>
          <w:p w:rsidR="008563A3" w:rsidRDefault="008563A3" w:rsidP="007328A6">
            <w:pPr>
              <w:pStyle w:val="TAC"/>
            </w:pPr>
            <w:r>
              <w:rPr>
                <w:lang w:eastAsia="zh-CN"/>
              </w:rPr>
              <w:t>CA_n77A-n261I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CA_n5A-n261A</w:t>
            </w:r>
          </w:p>
          <w:p w:rsidR="008563A3" w:rsidRDefault="008563A3" w:rsidP="007328A6">
            <w:pPr>
              <w:pStyle w:val="TAC"/>
              <w:rPr>
                <w:lang w:eastAsia="zh-CN"/>
              </w:rPr>
            </w:pPr>
            <w:r>
              <w:rPr>
                <w:lang w:eastAsia="zh-CN"/>
              </w:rPr>
              <w:t>CA_n5A-n261G</w:t>
            </w:r>
          </w:p>
          <w:p w:rsidR="008563A3" w:rsidRDefault="008563A3" w:rsidP="007328A6">
            <w:pPr>
              <w:pStyle w:val="TAC"/>
              <w:rPr>
                <w:lang w:eastAsia="zh-CN"/>
              </w:rPr>
            </w:pPr>
            <w:r>
              <w:rPr>
                <w:lang w:eastAsia="zh-CN"/>
              </w:rPr>
              <w:lastRenderedPageBreak/>
              <w:t>CA_n5A-n261H</w:t>
            </w:r>
          </w:p>
          <w:p w:rsidR="008563A3" w:rsidRDefault="008563A3" w:rsidP="007328A6">
            <w:pPr>
              <w:pStyle w:val="TAC"/>
              <w:rPr>
                <w:lang w:eastAsia="zh-CN"/>
              </w:rPr>
            </w:pPr>
            <w:r>
              <w:rPr>
                <w:lang w:eastAsia="zh-CN"/>
              </w:rPr>
              <w:t>CA_n5A-n261I</w:t>
            </w:r>
          </w:p>
          <w:p w:rsidR="008563A3" w:rsidRDefault="008563A3" w:rsidP="007328A6">
            <w:pPr>
              <w:pStyle w:val="TAC"/>
              <w:rPr>
                <w:lang w:eastAsia="zh-CN"/>
              </w:rPr>
            </w:pPr>
            <w:r>
              <w:rPr>
                <w:lang w:eastAsia="zh-CN"/>
              </w:rPr>
              <w:t>CA_n77A-n261A</w:t>
            </w:r>
          </w:p>
          <w:p w:rsidR="008563A3" w:rsidRDefault="008563A3" w:rsidP="007328A6">
            <w:pPr>
              <w:pStyle w:val="TAC"/>
              <w:rPr>
                <w:lang w:eastAsia="zh-CN"/>
              </w:rPr>
            </w:pPr>
            <w:r>
              <w:rPr>
                <w:lang w:eastAsia="zh-CN"/>
              </w:rPr>
              <w:t>CA_n77A-n261G</w:t>
            </w:r>
          </w:p>
          <w:p w:rsidR="008563A3" w:rsidRDefault="008563A3" w:rsidP="007328A6">
            <w:pPr>
              <w:pStyle w:val="TAC"/>
              <w:rPr>
                <w:lang w:eastAsia="zh-CN"/>
              </w:rPr>
            </w:pPr>
            <w:r>
              <w:rPr>
                <w:lang w:eastAsia="zh-CN"/>
              </w:rPr>
              <w:t>CA_n77A-n261H</w:t>
            </w:r>
          </w:p>
          <w:p w:rsidR="008563A3" w:rsidRDefault="008563A3" w:rsidP="007328A6">
            <w:pPr>
              <w:pStyle w:val="TAC"/>
            </w:pPr>
            <w:r>
              <w:rPr>
                <w:lang w:eastAsia="zh-CN"/>
              </w:rPr>
              <w:t>CA_n77A-n261I</w:t>
            </w: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lastRenderedPageBreak/>
              <w:t>n5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18"/>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cs="Arial"/>
                <w:szCs w:val="18"/>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rFonts w:cs="Arial"/>
                <w:szCs w:val="18"/>
                <w:lang w:eastAsia="zh-CN"/>
              </w:rPr>
            </w:pPr>
            <w:r>
              <w:rPr>
                <w:rFonts w:cs="Arial"/>
                <w:szCs w:val="18"/>
                <w:lang w:eastAsia="zh-CN"/>
              </w:rPr>
              <w:t>CA_n7A-n78A-n258A</w:t>
            </w:r>
          </w:p>
          <w:p w:rsidR="008563A3" w:rsidRDefault="008563A3" w:rsidP="007328A6">
            <w:pPr>
              <w:pStyle w:val="TAC"/>
              <w:rPr>
                <w:rFonts w:cs="Arial"/>
                <w:szCs w:val="18"/>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eastAsia="zh-CN"/>
              </w:rPr>
            </w:pPr>
            <w:r>
              <w:rPr>
                <w:szCs w:val="18"/>
                <w:lang w:eastAsia="zh-CN"/>
              </w:rPr>
              <w:t>CA_n7A-n78A</w:t>
            </w:r>
          </w:p>
          <w:p w:rsidR="008563A3" w:rsidRDefault="008563A3" w:rsidP="007328A6">
            <w:pPr>
              <w:pStyle w:val="TAC"/>
              <w:rPr>
                <w:szCs w:val="18"/>
                <w:lang w:eastAsia="zh-CN"/>
              </w:rPr>
            </w:pPr>
            <w:r>
              <w:rPr>
                <w:szCs w:val="18"/>
                <w:lang w:eastAsia="zh-CN"/>
              </w:rPr>
              <w:t>CA_n7A-n258A</w:t>
            </w:r>
          </w:p>
          <w:p w:rsidR="008563A3" w:rsidRDefault="008563A3" w:rsidP="007328A6">
            <w:pPr>
              <w:pStyle w:val="TAC"/>
              <w:rPr>
                <w:szCs w:val="18"/>
                <w:lang w:eastAsia="zh-CN"/>
              </w:rPr>
            </w:pPr>
            <w:r>
              <w:rPr>
                <w:szCs w:val="18"/>
                <w:lang w:eastAsia="zh-CN"/>
              </w:rPr>
              <w:t>CA_n78A-n258A</w:t>
            </w:r>
          </w:p>
          <w:p w:rsidR="008563A3" w:rsidRDefault="008563A3" w:rsidP="007328A6">
            <w:pPr>
              <w:pStyle w:val="TAC"/>
              <w:rPr>
                <w:szCs w:val="18"/>
                <w:lang w:eastAsia="zh-CN"/>
              </w:rPr>
            </w:pP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cs="Arial"/>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rFonts w:cs="Arial"/>
                <w:szCs w:val="18"/>
                <w:lang w:eastAsia="zh-CN"/>
              </w:rPr>
            </w:pPr>
            <w:r>
              <w:rPr>
                <w:rFonts w:cs="Arial"/>
                <w:szCs w:val="18"/>
                <w:lang w:eastAsia="zh-CN"/>
              </w:rPr>
              <w:t>CA_n7A-n78A-n258B</w:t>
            </w:r>
          </w:p>
          <w:p w:rsidR="008563A3" w:rsidRDefault="008563A3" w:rsidP="007328A6">
            <w:pPr>
              <w:pStyle w:val="TAC"/>
              <w:rPr>
                <w:rFonts w:cs="Arial"/>
                <w:szCs w:val="18"/>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eastAsia="zh-CN"/>
              </w:rPr>
            </w:pPr>
            <w:r>
              <w:rPr>
                <w:szCs w:val="18"/>
                <w:lang w:eastAsia="zh-CN"/>
              </w:rPr>
              <w:t>CA_n7A-n78A</w:t>
            </w:r>
          </w:p>
          <w:p w:rsidR="008563A3" w:rsidRDefault="008563A3" w:rsidP="007328A6">
            <w:pPr>
              <w:pStyle w:val="TAC"/>
              <w:rPr>
                <w:szCs w:val="18"/>
                <w:lang w:eastAsia="zh-CN"/>
              </w:rPr>
            </w:pPr>
            <w:r>
              <w:rPr>
                <w:szCs w:val="18"/>
                <w:lang w:eastAsia="zh-CN"/>
              </w:rPr>
              <w:t>CA_n7A-n258A</w:t>
            </w:r>
          </w:p>
          <w:p w:rsidR="008563A3" w:rsidRDefault="008563A3" w:rsidP="007328A6">
            <w:pPr>
              <w:pStyle w:val="TAC"/>
              <w:rPr>
                <w:szCs w:val="18"/>
                <w:lang w:eastAsia="zh-CN"/>
              </w:rPr>
            </w:pPr>
            <w:r>
              <w:rPr>
                <w:szCs w:val="18"/>
                <w:lang w:eastAsia="zh-CN"/>
              </w:rPr>
              <w:t>CA_n7A-n258B</w:t>
            </w:r>
          </w:p>
          <w:p w:rsidR="008563A3" w:rsidRDefault="008563A3" w:rsidP="007328A6">
            <w:pPr>
              <w:pStyle w:val="TAC"/>
              <w:rPr>
                <w:szCs w:val="18"/>
                <w:lang w:eastAsia="zh-CN"/>
              </w:rPr>
            </w:pPr>
            <w:r>
              <w:rPr>
                <w:szCs w:val="18"/>
                <w:lang w:eastAsia="zh-CN"/>
              </w:rPr>
              <w:t>CA_n78A-n258A</w:t>
            </w:r>
          </w:p>
          <w:p w:rsidR="008563A3" w:rsidRDefault="008563A3" w:rsidP="007328A6">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cs="Arial"/>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CA_n7A-n78A-n258C</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CA_n7A-n258B</w:t>
            </w:r>
          </w:p>
          <w:p w:rsidR="008563A3" w:rsidRDefault="008563A3" w:rsidP="007328A6">
            <w:pPr>
              <w:pStyle w:val="TAC"/>
              <w:rPr>
                <w:lang w:eastAsia="zh-CN"/>
              </w:rPr>
            </w:pPr>
            <w:r>
              <w:rPr>
                <w:lang w:eastAsia="zh-CN"/>
              </w:rPr>
              <w:t>CA_n7A-n258C</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CA_n78A-n258B</w:t>
            </w:r>
          </w:p>
          <w:p w:rsidR="008563A3" w:rsidRDefault="008563A3" w:rsidP="007328A6">
            <w:pPr>
              <w:pStyle w:val="TAC"/>
              <w:rPr>
                <w:lang w:eastAsia="zh-CN"/>
              </w:rPr>
            </w:pPr>
            <w:r>
              <w:rPr>
                <w:lang w:eastAsia="zh-CN"/>
              </w:rPr>
              <w:t>CA_n78A-n258C</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r>
              <w:rPr>
                <w:lang w:eastAsia="zh-CN"/>
              </w:rPr>
              <w:lastRenderedPageBreak/>
              <w:t>n258D</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r>
              <w:rPr>
                <w:lang w:eastAsia="zh-CN"/>
              </w:rPr>
              <w:lastRenderedPageBreak/>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CA_n7A-n258D</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CA_n78A-n258D</w:t>
            </w:r>
          </w:p>
          <w:p w:rsidR="008563A3" w:rsidRDefault="008563A3" w:rsidP="007328A6">
            <w:pPr>
              <w:pStyle w:val="TAC"/>
              <w:rPr>
                <w:lang w:eastAsia="zh-CN"/>
              </w:rPr>
            </w:pP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lastRenderedPageBreak/>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CA_n7A-n78A-n258E</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CA_n7A-n258D</w:t>
            </w:r>
          </w:p>
          <w:p w:rsidR="008563A3" w:rsidRDefault="008563A3" w:rsidP="007328A6">
            <w:pPr>
              <w:pStyle w:val="TAC"/>
              <w:rPr>
                <w:lang w:eastAsia="zh-CN"/>
              </w:rPr>
            </w:pPr>
            <w:r>
              <w:rPr>
                <w:lang w:eastAsia="zh-CN"/>
              </w:rPr>
              <w:t>CA_n7A-n258E</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CA_n78A-n258D</w:t>
            </w:r>
          </w:p>
          <w:p w:rsidR="008563A3" w:rsidRDefault="008563A3" w:rsidP="007328A6">
            <w:pPr>
              <w:pStyle w:val="TAC"/>
              <w:rPr>
                <w:lang w:eastAsia="zh-CN"/>
              </w:rPr>
            </w:pPr>
            <w:r>
              <w:rPr>
                <w:lang w:eastAsia="zh-CN"/>
              </w:rPr>
              <w:t>CA_n78A-n258E</w:t>
            </w:r>
          </w:p>
          <w:p w:rsidR="008563A3" w:rsidRDefault="008563A3" w:rsidP="007328A6">
            <w:pPr>
              <w:pStyle w:val="TAC"/>
              <w:rPr>
                <w:lang w:eastAsia="zh-CN"/>
              </w:rPr>
            </w:pP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CA_n7A-n78A-n258F</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CA_n7A-n258D</w:t>
            </w:r>
          </w:p>
          <w:p w:rsidR="008563A3" w:rsidRDefault="008563A3" w:rsidP="007328A6">
            <w:pPr>
              <w:pStyle w:val="TAC"/>
              <w:rPr>
                <w:lang w:eastAsia="zh-CN"/>
              </w:rPr>
            </w:pPr>
            <w:r>
              <w:rPr>
                <w:lang w:eastAsia="zh-CN"/>
              </w:rPr>
              <w:t>CA_n7A-n258E</w:t>
            </w:r>
          </w:p>
          <w:p w:rsidR="008563A3" w:rsidRDefault="008563A3" w:rsidP="007328A6">
            <w:pPr>
              <w:pStyle w:val="TAC"/>
              <w:rPr>
                <w:lang w:eastAsia="zh-CN"/>
              </w:rPr>
            </w:pPr>
            <w:r>
              <w:rPr>
                <w:lang w:eastAsia="zh-CN"/>
              </w:rPr>
              <w:t>CA_n7A-n258F</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CA_n78A-n258D</w:t>
            </w:r>
          </w:p>
          <w:p w:rsidR="008563A3" w:rsidRDefault="008563A3" w:rsidP="007328A6">
            <w:pPr>
              <w:pStyle w:val="TAC"/>
              <w:rPr>
                <w:lang w:eastAsia="zh-CN"/>
              </w:rPr>
            </w:pPr>
            <w:r>
              <w:rPr>
                <w:lang w:eastAsia="zh-CN"/>
              </w:rPr>
              <w:t>CA_n78A-n258E</w:t>
            </w:r>
          </w:p>
          <w:p w:rsidR="008563A3" w:rsidRDefault="008563A3" w:rsidP="007328A6">
            <w:pPr>
              <w:pStyle w:val="TAC"/>
              <w:rPr>
                <w:lang w:eastAsia="zh-CN"/>
              </w:rPr>
            </w:pPr>
            <w:r>
              <w:rPr>
                <w:lang w:eastAsia="zh-CN"/>
              </w:rPr>
              <w:t>CA_n78A-n258F</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lastRenderedPageBreak/>
              <w:t>CA_n7A-n78A-n258G</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CA_n7A-n78A-n258H</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p>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CA_n7A-n258H</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t>0</w:t>
            </w:r>
          </w:p>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CA_n7A-n78A-n258I</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CA_n7A-n258H</w:t>
            </w:r>
          </w:p>
          <w:p w:rsidR="008563A3" w:rsidRDefault="008563A3" w:rsidP="007328A6">
            <w:pPr>
              <w:pStyle w:val="TAC"/>
              <w:rPr>
                <w:lang w:eastAsia="zh-CN"/>
              </w:rPr>
            </w:pPr>
            <w:r>
              <w:rPr>
                <w:lang w:eastAsia="zh-CN"/>
              </w:rPr>
              <w:t>CA_n7A-n258I</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lastRenderedPageBreak/>
              <w:t>CA_n7A-n78A-n258J</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CA_n7A-n258H</w:t>
            </w:r>
          </w:p>
          <w:p w:rsidR="008563A3" w:rsidRDefault="008563A3" w:rsidP="007328A6">
            <w:pPr>
              <w:pStyle w:val="TAC"/>
              <w:rPr>
                <w:lang w:eastAsia="zh-CN"/>
              </w:rPr>
            </w:pPr>
            <w:r>
              <w:rPr>
                <w:lang w:eastAsia="zh-CN"/>
              </w:rPr>
              <w:t>CA_n7A-n258I</w:t>
            </w:r>
          </w:p>
          <w:p w:rsidR="008563A3" w:rsidRDefault="008563A3" w:rsidP="007328A6">
            <w:pPr>
              <w:pStyle w:val="TAC"/>
              <w:rPr>
                <w:lang w:eastAsia="zh-CN"/>
              </w:rPr>
            </w:pPr>
            <w:r>
              <w:rPr>
                <w:lang w:eastAsia="zh-CN"/>
              </w:rPr>
              <w:t>CA_n7A-n258J</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CA_n7A-n78A-n258K</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p>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CA_n7A-n258H</w:t>
            </w:r>
          </w:p>
          <w:p w:rsidR="008563A3" w:rsidRDefault="008563A3" w:rsidP="007328A6">
            <w:pPr>
              <w:pStyle w:val="TAC"/>
              <w:rPr>
                <w:lang w:eastAsia="zh-CN"/>
              </w:rPr>
            </w:pPr>
            <w:r>
              <w:rPr>
                <w:lang w:eastAsia="zh-CN"/>
              </w:rPr>
              <w:t>CA_n7A-n258I</w:t>
            </w:r>
          </w:p>
          <w:p w:rsidR="008563A3" w:rsidRDefault="008563A3" w:rsidP="007328A6">
            <w:pPr>
              <w:pStyle w:val="TAC"/>
              <w:rPr>
                <w:lang w:eastAsia="zh-CN"/>
              </w:rPr>
            </w:pPr>
            <w:r>
              <w:rPr>
                <w:lang w:eastAsia="zh-CN"/>
              </w:rPr>
              <w:t>CA_n7A-n258J</w:t>
            </w:r>
          </w:p>
          <w:p w:rsidR="008563A3" w:rsidRDefault="008563A3" w:rsidP="007328A6">
            <w:pPr>
              <w:pStyle w:val="TAC"/>
              <w:rPr>
                <w:lang w:eastAsia="zh-CN"/>
              </w:rPr>
            </w:pPr>
            <w:r>
              <w:rPr>
                <w:lang w:eastAsia="zh-CN"/>
              </w:rPr>
              <w:t>CA_n7A-n258K</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rPr>
                <w:lang w:eastAsia="zh-CN"/>
              </w:rPr>
            </w:pPr>
            <w:r>
              <w:rPr>
                <w:lang w:eastAsia="zh-CN"/>
              </w:rPr>
              <w:t>CA_n78A-n258J</w:t>
            </w:r>
          </w:p>
          <w:p w:rsidR="008563A3" w:rsidRDefault="008563A3" w:rsidP="007328A6">
            <w:pPr>
              <w:pStyle w:val="TAC"/>
              <w:rPr>
                <w:lang w:eastAsia="zh-CN"/>
              </w:rPr>
            </w:pPr>
            <w:r>
              <w:rPr>
                <w:lang w:eastAsia="zh-CN"/>
              </w:rPr>
              <w:t>CA_n78A-n258K</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t>0</w:t>
            </w:r>
          </w:p>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lastRenderedPageBreak/>
              <w:t>CA_n7A-n78A-n258L</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CA_n7A-n258H</w:t>
            </w:r>
          </w:p>
          <w:p w:rsidR="008563A3" w:rsidRDefault="008563A3" w:rsidP="007328A6">
            <w:pPr>
              <w:pStyle w:val="TAC"/>
              <w:rPr>
                <w:lang w:eastAsia="zh-CN"/>
              </w:rPr>
            </w:pPr>
            <w:r>
              <w:rPr>
                <w:lang w:eastAsia="zh-CN"/>
              </w:rPr>
              <w:t>CA_n7A-n258I</w:t>
            </w:r>
          </w:p>
          <w:p w:rsidR="008563A3" w:rsidRDefault="008563A3" w:rsidP="007328A6">
            <w:pPr>
              <w:pStyle w:val="TAC"/>
              <w:rPr>
                <w:lang w:eastAsia="zh-CN"/>
              </w:rPr>
            </w:pPr>
            <w:r>
              <w:rPr>
                <w:lang w:eastAsia="zh-CN"/>
              </w:rPr>
              <w:t>CA_n7A-n258J</w:t>
            </w:r>
          </w:p>
          <w:p w:rsidR="008563A3" w:rsidRDefault="008563A3" w:rsidP="007328A6">
            <w:pPr>
              <w:pStyle w:val="TAC"/>
              <w:rPr>
                <w:lang w:eastAsia="zh-CN"/>
              </w:rPr>
            </w:pPr>
            <w:r>
              <w:rPr>
                <w:lang w:eastAsia="zh-CN"/>
              </w:rPr>
              <w:t>CA_n7A-n258K</w:t>
            </w:r>
          </w:p>
          <w:p w:rsidR="008563A3" w:rsidRDefault="008563A3" w:rsidP="007328A6">
            <w:pPr>
              <w:pStyle w:val="TAC"/>
              <w:rPr>
                <w:lang w:eastAsia="zh-CN"/>
              </w:rPr>
            </w:pPr>
            <w:r>
              <w:rPr>
                <w:lang w:eastAsia="zh-CN"/>
              </w:rPr>
              <w:t>CA_n7A-n258L</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rPr>
                <w:lang w:eastAsia="zh-CN"/>
              </w:rPr>
            </w:pPr>
            <w:r>
              <w:rPr>
                <w:lang w:eastAsia="zh-CN"/>
              </w:rPr>
              <w:t>CA_n78A-n258J</w:t>
            </w:r>
          </w:p>
          <w:p w:rsidR="008563A3" w:rsidRDefault="008563A3" w:rsidP="007328A6">
            <w:pPr>
              <w:pStyle w:val="TAC"/>
              <w:rPr>
                <w:lang w:eastAsia="zh-CN"/>
              </w:rPr>
            </w:pPr>
            <w:r>
              <w:rPr>
                <w:lang w:eastAsia="zh-CN"/>
              </w:rPr>
              <w:t>CA_n78A-n258K</w:t>
            </w:r>
          </w:p>
          <w:p w:rsidR="008563A3" w:rsidRDefault="008563A3" w:rsidP="007328A6">
            <w:pPr>
              <w:pStyle w:val="TAC"/>
              <w:rPr>
                <w:lang w:eastAsia="zh-CN"/>
              </w:rPr>
            </w:pPr>
            <w:r>
              <w:rPr>
                <w:lang w:eastAsia="zh-CN"/>
              </w:rPr>
              <w:t>CA_n78A-n258L</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CA_n7A-n78A-n258M</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CA_n7A-n78A</w:t>
            </w:r>
          </w:p>
          <w:p w:rsidR="008563A3" w:rsidRDefault="008563A3" w:rsidP="007328A6">
            <w:pPr>
              <w:pStyle w:val="TAC"/>
              <w:rPr>
                <w:lang w:eastAsia="zh-CN"/>
              </w:rPr>
            </w:pPr>
            <w:r>
              <w:rPr>
                <w:lang w:eastAsia="zh-CN"/>
              </w:rPr>
              <w:t>CA_n7A-n258A</w:t>
            </w:r>
          </w:p>
          <w:p w:rsidR="008563A3" w:rsidRDefault="008563A3" w:rsidP="007328A6">
            <w:pPr>
              <w:pStyle w:val="TAC"/>
              <w:rPr>
                <w:lang w:eastAsia="zh-CN"/>
              </w:rPr>
            </w:pPr>
            <w:r>
              <w:rPr>
                <w:lang w:eastAsia="zh-CN"/>
              </w:rPr>
              <w:t>CA_n7A-n258G</w:t>
            </w:r>
          </w:p>
          <w:p w:rsidR="008563A3" w:rsidRDefault="008563A3" w:rsidP="007328A6">
            <w:pPr>
              <w:pStyle w:val="TAC"/>
              <w:rPr>
                <w:lang w:eastAsia="zh-CN"/>
              </w:rPr>
            </w:pPr>
            <w:r>
              <w:rPr>
                <w:lang w:eastAsia="zh-CN"/>
              </w:rPr>
              <w:t>CA_n7A-n258H</w:t>
            </w:r>
          </w:p>
          <w:p w:rsidR="008563A3" w:rsidRDefault="008563A3" w:rsidP="007328A6">
            <w:pPr>
              <w:pStyle w:val="TAC"/>
              <w:rPr>
                <w:lang w:eastAsia="zh-CN"/>
              </w:rPr>
            </w:pPr>
            <w:r>
              <w:rPr>
                <w:lang w:eastAsia="zh-CN"/>
              </w:rPr>
              <w:t>CA_n7A-n258I</w:t>
            </w:r>
          </w:p>
          <w:p w:rsidR="008563A3" w:rsidRDefault="008563A3" w:rsidP="007328A6">
            <w:pPr>
              <w:pStyle w:val="TAC"/>
              <w:rPr>
                <w:lang w:eastAsia="zh-CN"/>
              </w:rPr>
            </w:pPr>
            <w:r>
              <w:rPr>
                <w:lang w:eastAsia="zh-CN"/>
              </w:rPr>
              <w:t>CA_n7A-n258J</w:t>
            </w:r>
          </w:p>
          <w:p w:rsidR="008563A3" w:rsidRDefault="008563A3" w:rsidP="007328A6">
            <w:pPr>
              <w:pStyle w:val="TAC"/>
              <w:rPr>
                <w:lang w:eastAsia="zh-CN"/>
              </w:rPr>
            </w:pPr>
            <w:r>
              <w:rPr>
                <w:lang w:eastAsia="zh-CN"/>
              </w:rPr>
              <w:t>CA_n7A-n258K</w:t>
            </w:r>
          </w:p>
          <w:p w:rsidR="008563A3" w:rsidRDefault="008563A3" w:rsidP="007328A6">
            <w:pPr>
              <w:pStyle w:val="TAC"/>
              <w:rPr>
                <w:lang w:eastAsia="zh-CN"/>
              </w:rPr>
            </w:pPr>
            <w:r>
              <w:rPr>
                <w:lang w:eastAsia="zh-CN"/>
              </w:rPr>
              <w:t>CA_n7A-n258L</w:t>
            </w:r>
          </w:p>
          <w:p w:rsidR="008563A3" w:rsidRDefault="008563A3" w:rsidP="007328A6">
            <w:pPr>
              <w:pStyle w:val="TAC"/>
              <w:rPr>
                <w:lang w:eastAsia="zh-CN"/>
              </w:rPr>
            </w:pPr>
            <w:r>
              <w:rPr>
                <w:lang w:eastAsia="zh-CN"/>
              </w:rPr>
              <w:t>CA_n7A-n258M</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rPr>
                <w:lang w:eastAsia="zh-CN"/>
              </w:rPr>
            </w:pPr>
            <w:r>
              <w:rPr>
                <w:lang w:eastAsia="zh-CN"/>
              </w:rPr>
              <w:t>CA_n78A-n258J</w:t>
            </w:r>
          </w:p>
          <w:p w:rsidR="008563A3" w:rsidRDefault="008563A3" w:rsidP="007328A6">
            <w:pPr>
              <w:pStyle w:val="TAC"/>
              <w:rPr>
                <w:lang w:eastAsia="zh-CN"/>
              </w:rPr>
            </w:pPr>
            <w:r>
              <w:rPr>
                <w:lang w:eastAsia="zh-CN"/>
              </w:rPr>
              <w:t>CA_n78A-n258K</w:t>
            </w:r>
          </w:p>
          <w:p w:rsidR="008563A3" w:rsidRDefault="008563A3" w:rsidP="007328A6">
            <w:pPr>
              <w:pStyle w:val="TAC"/>
              <w:rPr>
                <w:lang w:eastAsia="zh-CN"/>
              </w:rPr>
            </w:pPr>
            <w:r>
              <w:rPr>
                <w:lang w:eastAsia="zh-CN"/>
              </w:rPr>
              <w:t>CA_n78A-n258L</w:t>
            </w:r>
          </w:p>
          <w:p w:rsidR="008563A3" w:rsidRDefault="008563A3" w:rsidP="007328A6">
            <w:pPr>
              <w:pStyle w:val="TAC"/>
              <w:rPr>
                <w:lang w:eastAsia="zh-CN"/>
              </w:rPr>
            </w:pPr>
            <w:r>
              <w:rPr>
                <w:lang w:eastAsia="zh-CN"/>
              </w:rPr>
              <w:t>CA_n78A-</w:t>
            </w:r>
            <w:r>
              <w:rPr>
                <w:lang w:eastAsia="zh-CN"/>
              </w:rPr>
              <w:lastRenderedPageBreak/>
              <w:t>n258M</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lastRenderedPageBreak/>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lastRenderedPageBreak/>
              <w:t>CA_n7B-n78A-n258B</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CA_n7B-n258B</w:t>
            </w:r>
          </w:p>
          <w:p w:rsidR="008563A3" w:rsidRDefault="008563A3" w:rsidP="007328A6">
            <w:pPr>
              <w:pStyle w:val="TAC"/>
              <w:rPr>
                <w:lang w:eastAsia="zh-CN"/>
              </w:rPr>
            </w:pPr>
            <w:r>
              <w:rPr>
                <w:lang w:eastAsia="zh-CN"/>
              </w:rPr>
              <w:t>CA_n78A-n258A</w:t>
            </w:r>
          </w:p>
          <w:p w:rsidR="008563A3" w:rsidRDefault="008563A3" w:rsidP="007328A6">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cs="Arial"/>
                <w:szCs w:val="18"/>
                <w:lang w:val="en-US"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CA_n7B-n78A-n258C</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CA_n7B-n258B</w:t>
            </w:r>
          </w:p>
          <w:p w:rsidR="008563A3" w:rsidRDefault="008563A3" w:rsidP="007328A6">
            <w:pPr>
              <w:pStyle w:val="TAC"/>
              <w:rPr>
                <w:lang w:eastAsia="zh-CN"/>
              </w:rPr>
            </w:pPr>
            <w:r>
              <w:rPr>
                <w:lang w:eastAsia="zh-CN"/>
              </w:rPr>
              <w:t>CA_n7B-n258C</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CA_n78A-n258B</w:t>
            </w:r>
          </w:p>
          <w:p w:rsidR="008563A3" w:rsidRDefault="008563A3" w:rsidP="007328A6">
            <w:pPr>
              <w:pStyle w:val="TAC"/>
              <w:rPr>
                <w:lang w:eastAsia="zh-CN"/>
              </w:rPr>
            </w:pPr>
            <w:r>
              <w:rPr>
                <w:lang w:eastAsia="zh-CN"/>
              </w:rPr>
              <w:t>CA_n78A-n258C</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cs="Arial"/>
                <w:szCs w:val="18"/>
                <w:lang w:val="en-US"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p>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CA_n7B-n258D</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CA_n78A-n258D</w:t>
            </w:r>
          </w:p>
          <w:p w:rsidR="008563A3" w:rsidRDefault="008563A3" w:rsidP="007328A6">
            <w:pPr>
              <w:pStyle w:val="TAC"/>
              <w:rPr>
                <w:lang w:eastAsia="zh-CN"/>
              </w:rPr>
            </w:pP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cs="Arial"/>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p>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CA_n7B-n258D</w:t>
            </w:r>
          </w:p>
          <w:p w:rsidR="008563A3" w:rsidRDefault="008563A3" w:rsidP="007328A6">
            <w:pPr>
              <w:pStyle w:val="TAC"/>
              <w:rPr>
                <w:lang w:eastAsia="zh-CN"/>
              </w:rPr>
            </w:pPr>
            <w:r>
              <w:rPr>
                <w:lang w:eastAsia="zh-CN"/>
              </w:rPr>
              <w:t>CA_n7B-n258E</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CA_n78A-n258D</w:t>
            </w:r>
          </w:p>
          <w:p w:rsidR="008563A3" w:rsidRDefault="008563A3" w:rsidP="007328A6">
            <w:pPr>
              <w:pStyle w:val="TAC"/>
              <w:rPr>
                <w:lang w:eastAsia="zh-CN"/>
              </w:rPr>
            </w:pPr>
            <w:r>
              <w:rPr>
                <w:lang w:eastAsia="zh-CN"/>
              </w:rPr>
              <w:t>CA_n78A-n258E</w:t>
            </w:r>
          </w:p>
          <w:p w:rsidR="008563A3" w:rsidRDefault="008563A3" w:rsidP="007328A6">
            <w:pPr>
              <w:pStyle w:val="TAC"/>
              <w:rPr>
                <w:lang w:eastAsia="zh-CN"/>
              </w:rPr>
            </w:pP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CA_n7B-n258D</w:t>
            </w:r>
          </w:p>
          <w:p w:rsidR="008563A3" w:rsidRDefault="008563A3" w:rsidP="007328A6">
            <w:pPr>
              <w:pStyle w:val="TAC"/>
              <w:rPr>
                <w:lang w:eastAsia="zh-CN"/>
              </w:rPr>
            </w:pPr>
            <w:r>
              <w:rPr>
                <w:lang w:eastAsia="zh-CN"/>
              </w:rPr>
              <w:t>CA_n7B-n258E</w:t>
            </w:r>
          </w:p>
          <w:p w:rsidR="008563A3" w:rsidRDefault="008563A3" w:rsidP="007328A6">
            <w:pPr>
              <w:pStyle w:val="TAC"/>
              <w:rPr>
                <w:lang w:eastAsia="zh-CN"/>
              </w:rPr>
            </w:pPr>
            <w:r>
              <w:rPr>
                <w:lang w:eastAsia="zh-CN"/>
              </w:rPr>
              <w:t>CA_n7B-n258F</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CA_n78A-n258D</w:t>
            </w:r>
          </w:p>
          <w:p w:rsidR="008563A3" w:rsidRDefault="008563A3" w:rsidP="007328A6">
            <w:pPr>
              <w:pStyle w:val="TAC"/>
              <w:rPr>
                <w:lang w:eastAsia="zh-CN"/>
              </w:rPr>
            </w:pPr>
            <w:r>
              <w:rPr>
                <w:lang w:eastAsia="zh-CN"/>
              </w:rPr>
              <w:t>CA_n78A-n258E</w:t>
            </w:r>
          </w:p>
          <w:p w:rsidR="008563A3" w:rsidRDefault="008563A3" w:rsidP="007328A6">
            <w:pPr>
              <w:pStyle w:val="TAC"/>
              <w:rPr>
                <w:lang w:eastAsia="zh-CN"/>
              </w:rPr>
            </w:pPr>
            <w:r>
              <w:rPr>
                <w:lang w:eastAsia="zh-CN"/>
              </w:rPr>
              <w:t>CA_n78A-n258F</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val="en-US"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lastRenderedPageBreak/>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lastRenderedPageBreak/>
              <w:t>CA_n7B-n78A-n258H</w:t>
            </w:r>
          </w:p>
          <w:p w:rsidR="008563A3" w:rsidRDefault="008563A3" w:rsidP="007328A6">
            <w:pPr>
              <w:pStyle w:val="TAC"/>
              <w:rPr>
                <w:lang w:eastAsia="zh-CN"/>
              </w:rPr>
            </w:pPr>
          </w:p>
          <w:p w:rsidR="008563A3" w:rsidRDefault="008563A3" w:rsidP="007328A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CA_n7B-n258H</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CA_n7B-n258H</w:t>
            </w:r>
          </w:p>
          <w:p w:rsidR="008563A3" w:rsidRDefault="008563A3" w:rsidP="007328A6">
            <w:pPr>
              <w:pStyle w:val="TAC"/>
              <w:rPr>
                <w:lang w:eastAsia="zh-CN"/>
              </w:rPr>
            </w:pPr>
            <w:r>
              <w:rPr>
                <w:lang w:eastAsia="zh-CN"/>
              </w:rPr>
              <w:t>CA_n7B-n258I</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CA_n7B-n258H</w:t>
            </w:r>
          </w:p>
          <w:p w:rsidR="008563A3" w:rsidRDefault="008563A3" w:rsidP="007328A6">
            <w:pPr>
              <w:pStyle w:val="TAC"/>
              <w:rPr>
                <w:lang w:eastAsia="zh-CN"/>
              </w:rPr>
            </w:pPr>
            <w:r>
              <w:rPr>
                <w:lang w:eastAsia="zh-CN"/>
              </w:rPr>
              <w:t>CA_n7B-n258I</w:t>
            </w:r>
          </w:p>
          <w:p w:rsidR="008563A3" w:rsidRDefault="008563A3" w:rsidP="007328A6">
            <w:pPr>
              <w:pStyle w:val="TAC"/>
              <w:rPr>
                <w:lang w:eastAsia="zh-CN"/>
              </w:rPr>
            </w:pPr>
            <w:r>
              <w:rPr>
                <w:lang w:eastAsia="zh-CN"/>
              </w:rPr>
              <w:t>CA_n7B-n258J</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CA_n7B-n258H</w:t>
            </w:r>
          </w:p>
          <w:p w:rsidR="008563A3" w:rsidRDefault="008563A3" w:rsidP="007328A6">
            <w:pPr>
              <w:pStyle w:val="TAC"/>
              <w:rPr>
                <w:lang w:eastAsia="zh-CN"/>
              </w:rPr>
            </w:pPr>
            <w:r>
              <w:rPr>
                <w:lang w:eastAsia="zh-CN"/>
              </w:rPr>
              <w:t>CA_n7B-n258I</w:t>
            </w:r>
          </w:p>
          <w:p w:rsidR="008563A3" w:rsidRDefault="008563A3" w:rsidP="007328A6">
            <w:pPr>
              <w:pStyle w:val="TAC"/>
              <w:rPr>
                <w:lang w:eastAsia="zh-CN"/>
              </w:rPr>
            </w:pPr>
            <w:r>
              <w:rPr>
                <w:lang w:eastAsia="zh-CN"/>
              </w:rPr>
              <w:t>CA_n7B-n258J</w:t>
            </w:r>
          </w:p>
          <w:p w:rsidR="008563A3" w:rsidRDefault="008563A3" w:rsidP="007328A6">
            <w:pPr>
              <w:pStyle w:val="TAC"/>
              <w:rPr>
                <w:lang w:eastAsia="zh-CN"/>
              </w:rPr>
            </w:pPr>
            <w:r>
              <w:rPr>
                <w:lang w:eastAsia="zh-CN"/>
              </w:rPr>
              <w:t>CA_n7B-n258K</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rPr>
                <w:lang w:eastAsia="zh-CN"/>
              </w:rPr>
            </w:pPr>
            <w:r>
              <w:rPr>
                <w:lang w:eastAsia="zh-CN"/>
              </w:rPr>
              <w:t>CA_n78A-n258J</w:t>
            </w:r>
          </w:p>
          <w:p w:rsidR="008563A3" w:rsidRDefault="008563A3" w:rsidP="007328A6">
            <w:pPr>
              <w:pStyle w:val="TAC"/>
              <w:rPr>
                <w:lang w:eastAsia="zh-CN"/>
              </w:rPr>
            </w:pPr>
            <w:r>
              <w:rPr>
                <w:lang w:eastAsia="zh-CN"/>
              </w:rPr>
              <w:t>CA_n78A-n258K</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CA_n7B-n258H</w:t>
            </w:r>
          </w:p>
          <w:p w:rsidR="008563A3" w:rsidRDefault="008563A3" w:rsidP="007328A6">
            <w:pPr>
              <w:pStyle w:val="TAC"/>
              <w:rPr>
                <w:lang w:eastAsia="zh-CN"/>
              </w:rPr>
            </w:pPr>
            <w:r>
              <w:rPr>
                <w:lang w:eastAsia="zh-CN"/>
              </w:rPr>
              <w:t>CA_n7B-n258I</w:t>
            </w:r>
          </w:p>
          <w:p w:rsidR="008563A3" w:rsidRDefault="008563A3" w:rsidP="007328A6">
            <w:pPr>
              <w:pStyle w:val="TAC"/>
              <w:rPr>
                <w:lang w:eastAsia="zh-CN"/>
              </w:rPr>
            </w:pPr>
            <w:r>
              <w:rPr>
                <w:lang w:eastAsia="zh-CN"/>
              </w:rPr>
              <w:t>CA_n7B-n258J</w:t>
            </w:r>
          </w:p>
          <w:p w:rsidR="008563A3" w:rsidRDefault="008563A3" w:rsidP="007328A6">
            <w:pPr>
              <w:pStyle w:val="TAC"/>
              <w:rPr>
                <w:lang w:eastAsia="zh-CN"/>
              </w:rPr>
            </w:pPr>
            <w:r>
              <w:rPr>
                <w:lang w:eastAsia="zh-CN"/>
              </w:rPr>
              <w:t>CA_n7B-n258K</w:t>
            </w:r>
          </w:p>
          <w:p w:rsidR="008563A3" w:rsidRDefault="008563A3" w:rsidP="007328A6">
            <w:pPr>
              <w:pStyle w:val="TAC"/>
              <w:rPr>
                <w:lang w:eastAsia="zh-CN"/>
              </w:rPr>
            </w:pPr>
            <w:r>
              <w:rPr>
                <w:lang w:eastAsia="zh-CN"/>
              </w:rPr>
              <w:t>CA_n7B-n258L</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rPr>
                <w:lang w:eastAsia="zh-CN"/>
              </w:rPr>
            </w:pPr>
            <w:r>
              <w:rPr>
                <w:lang w:eastAsia="zh-CN"/>
              </w:rPr>
              <w:t>CA_n78A-n258J</w:t>
            </w:r>
          </w:p>
          <w:p w:rsidR="008563A3" w:rsidRDefault="008563A3" w:rsidP="007328A6">
            <w:pPr>
              <w:pStyle w:val="TAC"/>
              <w:rPr>
                <w:lang w:eastAsia="zh-CN"/>
              </w:rPr>
            </w:pPr>
            <w:r>
              <w:rPr>
                <w:lang w:eastAsia="zh-CN"/>
              </w:rPr>
              <w:t>CA_n78A-n258K</w:t>
            </w:r>
          </w:p>
          <w:p w:rsidR="008563A3" w:rsidRDefault="008563A3" w:rsidP="007328A6">
            <w:pPr>
              <w:pStyle w:val="TAC"/>
              <w:rPr>
                <w:lang w:eastAsia="zh-CN"/>
              </w:rPr>
            </w:pPr>
            <w:r>
              <w:rPr>
                <w:lang w:eastAsia="zh-CN"/>
              </w:rPr>
              <w:t>CA_n78A-n258L</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p w:rsidR="008563A3" w:rsidRDefault="008563A3" w:rsidP="007328A6">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CA_n7B</w:t>
            </w:r>
          </w:p>
          <w:p w:rsidR="008563A3" w:rsidRDefault="008563A3" w:rsidP="007328A6">
            <w:pPr>
              <w:pStyle w:val="TAC"/>
              <w:rPr>
                <w:lang w:eastAsia="zh-CN"/>
              </w:rPr>
            </w:pPr>
            <w:r>
              <w:rPr>
                <w:lang w:eastAsia="zh-CN"/>
              </w:rPr>
              <w:t>CA_n7B-n78A</w:t>
            </w:r>
          </w:p>
          <w:p w:rsidR="008563A3" w:rsidRDefault="008563A3" w:rsidP="007328A6">
            <w:pPr>
              <w:pStyle w:val="TAC"/>
              <w:rPr>
                <w:lang w:eastAsia="zh-CN"/>
              </w:rPr>
            </w:pPr>
            <w:r>
              <w:rPr>
                <w:lang w:eastAsia="zh-CN"/>
              </w:rPr>
              <w:t>CA_n7B-n258A</w:t>
            </w:r>
          </w:p>
          <w:p w:rsidR="008563A3" w:rsidRDefault="008563A3" w:rsidP="007328A6">
            <w:pPr>
              <w:pStyle w:val="TAC"/>
              <w:rPr>
                <w:lang w:eastAsia="zh-CN"/>
              </w:rPr>
            </w:pPr>
            <w:r>
              <w:rPr>
                <w:lang w:eastAsia="zh-CN"/>
              </w:rPr>
              <w:t>CA_n7B-n258G</w:t>
            </w:r>
          </w:p>
          <w:p w:rsidR="008563A3" w:rsidRDefault="008563A3" w:rsidP="007328A6">
            <w:pPr>
              <w:pStyle w:val="TAC"/>
              <w:rPr>
                <w:lang w:eastAsia="zh-CN"/>
              </w:rPr>
            </w:pPr>
            <w:r>
              <w:rPr>
                <w:lang w:eastAsia="zh-CN"/>
              </w:rPr>
              <w:t>CA_n7B-n258H</w:t>
            </w:r>
          </w:p>
          <w:p w:rsidR="008563A3" w:rsidRDefault="008563A3" w:rsidP="007328A6">
            <w:pPr>
              <w:pStyle w:val="TAC"/>
              <w:rPr>
                <w:lang w:eastAsia="zh-CN"/>
              </w:rPr>
            </w:pPr>
            <w:r>
              <w:rPr>
                <w:lang w:eastAsia="zh-CN"/>
              </w:rPr>
              <w:t>CA_n7B-n258I</w:t>
            </w:r>
          </w:p>
          <w:p w:rsidR="008563A3" w:rsidRDefault="008563A3" w:rsidP="007328A6">
            <w:pPr>
              <w:pStyle w:val="TAC"/>
              <w:rPr>
                <w:lang w:eastAsia="zh-CN"/>
              </w:rPr>
            </w:pPr>
            <w:r>
              <w:rPr>
                <w:lang w:eastAsia="zh-CN"/>
              </w:rPr>
              <w:t>CA_n7B-n258J</w:t>
            </w:r>
          </w:p>
          <w:p w:rsidR="008563A3" w:rsidRDefault="008563A3" w:rsidP="007328A6">
            <w:pPr>
              <w:pStyle w:val="TAC"/>
              <w:rPr>
                <w:lang w:eastAsia="zh-CN"/>
              </w:rPr>
            </w:pPr>
            <w:r>
              <w:rPr>
                <w:lang w:eastAsia="zh-CN"/>
              </w:rPr>
              <w:t>CA_n7B-n258K</w:t>
            </w:r>
          </w:p>
          <w:p w:rsidR="008563A3" w:rsidRDefault="008563A3" w:rsidP="007328A6">
            <w:pPr>
              <w:pStyle w:val="TAC"/>
              <w:rPr>
                <w:lang w:eastAsia="zh-CN"/>
              </w:rPr>
            </w:pPr>
            <w:r>
              <w:rPr>
                <w:lang w:eastAsia="zh-CN"/>
              </w:rPr>
              <w:t>CA_n7B-n258L</w:t>
            </w:r>
          </w:p>
          <w:p w:rsidR="008563A3" w:rsidRDefault="008563A3" w:rsidP="007328A6">
            <w:pPr>
              <w:pStyle w:val="TAC"/>
              <w:rPr>
                <w:lang w:eastAsia="zh-CN"/>
              </w:rPr>
            </w:pPr>
            <w:r>
              <w:rPr>
                <w:lang w:eastAsia="zh-CN"/>
              </w:rPr>
              <w:t>CA_n7B-n258M</w:t>
            </w:r>
          </w:p>
          <w:p w:rsidR="008563A3" w:rsidRDefault="008563A3" w:rsidP="007328A6">
            <w:pPr>
              <w:pStyle w:val="TAC"/>
              <w:rPr>
                <w:lang w:eastAsia="zh-CN"/>
              </w:rPr>
            </w:pPr>
            <w:r>
              <w:rPr>
                <w:lang w:eastAsia="zh-CN"/>
              </w:rPr>
              <w:t>CA_n78A-n258A</w:t>
            </w:r>
          </w:p>
          <w:p w:rsidR="008563A3" w:rsidRDefault="008563A3" w:rsidP="007328A6">
            <w:pPr>
              <w:pStyle w:val="TAC"/>
              <w:rPr>
                <w:lang w:eastAsia="zh-CN"/>
              </w:rPr>
            </w:pPr>
            <w:r>
              <w:rPr>
                <w:lang w:eastAsia="zh-CN"/>
              </w:rPr>
              <w:t>CA_n78A-n258G</w:t>
            </w:r>
          </w:p>
          <w:p w:rsidR="008563A3" w:rsidRDefault="008563A3" w:rsidP="007328A6">
            <w:pPr>
              <w:pStyle w:val="TAC"/>
              <w:rPr>
                <w:lang w:eastAsia="zh-CN"/>
              </w:rPr>
            </w:pPr>
            <w:r>
              <w:rPr>
                <w:lang w:eastAsia="zh-CN"/>
              </w:rPr>
              <w:t>CA_n78A-n258H</w:t>
            </w:r>
          </w:p>
          <w:p w:rsidR="008563A3" w:rsidRDefault="008563A3" w:rsidP="007328A6">
            <w:pPr>
              <w:pStyle w:val="TAC"/>
              <w:rPr>
                <w:lang w:eastAsia="zh-CN"/>
              </w:rPr>
            </w:pPr>
            <w:r>
              <w:rPr>
                <w:lang w:eastAsia="zh-CN"/>
              </w:rPr>
              <w:t>CA_n78A-n258I</w:t>
            </w:r>
          </w:p>
          <w:p w:rsidR="008563A3" w:rsidRDefault="008563A3" w:rsidP="007328A6">
            <w:pPr>
              <w:pStyle w:val="TAC"/>
              <w:rPr>
                <w:lang w:eastAsia="zh-CN"/>
              </w:rPr>
            </w:pPr>
            <w:r>
              <w:rPr>
                <w:lang w:eastAsia="zh-CN"/>
              </w:rPr>
              <w:t>CA_n78A-n258J</w:t>
            </w:r>
          </w:p>
          <w:p w:rsidR="008563A3" w:rsidRDefault="008563A3" w:rsidP="007328A6">
            <w:pPr>
              <w:pStyle w:val="TAC"/>
              <w:rPr>
                <w:lang w:eastAsia="zh-CN"/>
              </w:rPr>
            </w:pPr>
            <w:r>
              <w:rPr>
                <w:lang w:eastAsia="zh-CN"/>
              </w:rPr>
              <w:t>CA_n78A-n258K</w:t>
            </w:r>
          </w:p>
          <w:p w:rsidR="008563A3" w:rsidRDefault="008563A3" w:rsidP="007328A6">
            <w:pPr>
              <w:pStyle w:val="TAC"/>
              <w:rPr>
                <w:lang w:eastAsia="zh-CN"/>
              </w:rPr>
            </w:pPr>
            <w:r>
              <w:rPr>
                <w:lang w:eastAsia="zh-CN"/>
              </w:rPr>
              <w:t>CA_n78A-n258L</w:t>
            </w:r>
          </w:p>
          <w:p w:rsidR="008563A3" w:rsidRDefault="008563A3" w:rsidP="007328A6">
            <w:pPr>
              <w:pStyle w:val="TAC"/>
              <w:rPr>
                <w:lang w:eastAsia="zh-CN"/>
              </w:rPr>
            </w:pPr>
            <w:r>
              <w:rPr>
                <w:lang w:eastAsia="zh-CN"/>
              </w:rPr>
              <w:t>CA_n78A-n258M</w:t>
            </w:r>
          </w:p>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vAlign w:val="center"/>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spacing w:after="0"/>
              <w:jc w:val="center"/>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rsidR="008563A3" w:rsidRDefault="008563A3" w:rsidP="007328A6">
            <w:pPr>
              <w:pStyle w:val="TAC"/>
            </w:pPr>
            <w:r>
              <w:rPr>
                <w:rFonts w:cs="Arial"/>
                <w:szCs w:val="18"/>
              </w:rPr>
              <w:t>-</w:t>
            </w:r>
          </w:p>
        </w:tc>
        <w:tc>
          <w:tcPr>
            <w:tcW w:w="849" w:type="dxa"/>
            <w:vMerge w:val="restart"/>
            <w:tcBorders>
              <w:left w:val="single" w:sz="4" w:space="0" w:color="auto"/>
              <w:right w:val="single" w:sz="4" w:space="0" w:color="auto"/>
            </w:tcBorders>
          </w:tcPr>
          <w:p w:rsidR="008563A3" w:rsidRDefault="008563A3" w:rsidP="007328A6">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vMerge w:val="restart"/>
            <w:tcBorders>
              <w:top w:val="single" w:sz="4" w:space="0" w:color="auto"/>
              <w:left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vMerge w:val="restart"/>
            <w:tcBorders>
              <w:top w:val="single" w:sz="4" w:space="0" w:color="auto"/>
              <w:left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vMerge w:val="restart"/>
            <w:tcBorders>
              <w:top w:val="single" w:sz="4" w:space="0" w:color="auto"/>
              <w:left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vMerge w:val="restart"/>
            <w:tcBorders>
              <w:top w:val="single" w:sz="4" w:space="0" w:color="auto"/>
              <w:left w:val="single" w:sz="4" w:space="0" w:color="auto"/>
              <w:right w:val="single" w:sz="4" w:space="0" w:color="auto"/>
            </w:tcBorders>
          </w:tcPr>
          <w:p w:rsidR="008563A3" w:rsidRDefault="008563A3" w:rsidP="007328A6">
            <w:pPr>
              <w:pStyle w:val="TAC"/>
            </w:pPr>
          </w:p>
        </w:tc>
        <w:tc>
          <w:tcPr>
            <w:tcW w:w="711" w:type="dxa"/>
            <w:gridSpan w:val="3"/>
            <w:vMerge w:val="restart"/>
            <w:tcBorders>
              <w:top w:val="single" w:sz="4" w:space="0" w:color="auto"/>
              <w:left w:val="single" w:sz="4" w:space="0" w:color="auto"/>
              <w:right w:val="single" w:sz="4" w:space="0" w:color="auto"/>
            </w:tcBorders>
          </w:tcPr>
          <w:p w:rsidR="008563A3" w:rsidRDefault="008563A3" w:rsidP="007328A6">
            <w:pPr>
              <w:pStyle w:val="TAC"/>
            </w:pPr>
          </w:p>
        </w:tc>
        <w:tc>
          <w:tcPr>
            <w:tcW w:w="695" w:type="dxa"/>
            <w:vMerge w:val="restart"/>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vMerge w:val="restart"/>
            <w:tcBorders>
              <w:top w:val="single" w:sz="4" w:space="0" w:color="auto"/>
              <w:left w:val="single" w:sz="4" w:space="0" w:color="auto"/>
              <w:right w:val="single" w:sz="4" w:space="0" w:color="auto"/>
            </w:tcBorders>
          </w:tcPr>
          <w:p w:rsidR="008563A3" w:rsidRDefault="008563A3" w:rsidP="007328A6">
            <w:pPr>
              <w:pStyle w:val="TAC"/>
            </w:pPr>
          </w:p>
        </w:tc>
        <w:tc>
          <w:tcPr>
            <w:tcW w:w="582" w:type="dxa"/>
            <w:gridSpan w:val="2"/>
            <w:vMerge w:val="restart"/>
            <w:tcBorders>
              <w:top w:val="single" w:sz="4" w:space="0" w:color="auto"/>
              <w:left w:val="single" w:sz="4" w:space="0" w:color="auto"/>
              <w:right w:val="single" w:sz="4" w:space="0" w:color="auto"/>
            </w:tcBorders>
          </w:tcPr>
          <w:p w:rsidR="008563A3" w:rsidRDefault="008563A3" w:rsidP="007328A6">
            <w:pPr>
              <w:pStyle w:val="TAC"/>
            </w:pPr>
          </w:p>
        </w:tc>
        <w:tc>
          <w:tcPr>
            <w:tcW w:w="552" w:type="dxa"/>
            <w:gridSpan w:val="3"/>
            <w:vMerge w:val="restart"/>
            <w:tcBorders>
              <w:top w:val="single" w:sz="4" w:space="0" w:color="auto"/>
              <w:left w:val="single" w:sz="4" w:space="0" w:color="auto"/>
              <w:right w:val="single" w:sz="4" w:space="0" w:color="auto"/>
            </w:tcBorders>
          </w:tcPr>
          <w:p w:rsidR="008563A3" w:rsidRDefault="008563A3" w:rsidP="007328A6">
            <w:pPr>
              <w:pStyle w:val="TAC"/>
            </w:pPr>
          </w:p>
        </w:tc>
        <w:tc>
          <w:tcPr>
            <w:tcW w:w="663" w:type="dxa"/>
            <w:gridSpan w:val="2"/>
            <w:vMerge w:val="restart"/>
            <w:tcBorders>
              <w:top w:val="single" w:sz="4" w:space="0" w:color="auto"/>
              <w:left w:val="single" w:sz="4" w:space="0" w:color="auto"/>
              <w:right w:val="single" w:sz="4" w:space="0" w:color="auto"/>
            </w:tcBorders>
          </w:tcPr>
          <w:p w:rsidR="008563A3" w:rsidRDefault="008563A3" w:rsidP="007328A6">
            <w:pPr>
              <w:pStyle w:val="TAC"/>
            </w:pPr>
          </w:p>
        </w:tc>
        <w:tc>
          <w:tcPr>
            <w:tcW w:w="486" w:type="dxa"/>
            <w:gridSpan w:val="2"/>
            <w:vMerge w:val="restart"/>
            <w:tcBorders>
              <w:top w:val="single" w:sz="4" w:space="0" w:color="auto"/>
              <w:left w:val="single" w:sz="4" w:space="0" w:color="auto"/>
              <w:right w:val="single" w:sz="4" w:space="0" w:color="auto"/>
            </w:tcBorders>
          </w:tcPr>
          <w:p w:rsidR="008563A3" w:rsidRDefault="008563A3" w:rsidP="007328A6">
            <w:pPr>
              <w:pStyle w:val="TAC"/>
            </w:pPr>
          </w:p>
        </w:tc>
        <w:tc>
          <w:tcPr>
            <w:tcW w:w="572" w:type="dxa"/>
            <w:gridSpan w:val="3"/>
            <w:vMerge w:val="restart"/>
            <w:tcBorders>
              <w:top w:val="single" w:sz="4" w:space="0" w:color="auto"/>
              <w:left w:val="single" w:sz="4" w:space="0" w:color="auto"/>
              <w:right w:val="single" w:sz="4" w:space="0" w:color="auto"/>
            </w:tcBorders>
          </w:tcPr>
          <w:p w:rsidR="008563A3" w:rsidRDefault="008563A3" w:rsidP="007328A6">
            <w:pPr>
              <w:pStyle w:val="TAC"/>
            </w:pPr>
          </w:p>
        </w:tc>
        <w:tc>
          <w:tcPr>
            <w:tcW w:w="708" w:type="dxa"/>
            <w:gridSpan w:val="3"/>
            <w:vMerge w:val="restart"/>
            <w:tcBorders>
              <w:top w:val="single" w:sz="4" w:space="0" w:color="auto"/>
              <w:left w:val="single" w:sz="4" w:space="0" w:color="auto"/>
              <w:right w:val="single" w:sz="4" w:space="0" w:color="auto"/>
            </w:tcBorders>
          </w:tcPr>
          <w:p w:rsidR="008563A3" w:rsidRDefault="008563A3" w:rsidP="007328A6">
            <w:pPr>
              <w:pStyle w:val="TAC"/>
            </w:pPr>
          </w:p>
        </w:tc>
        <w:tc>
          <w:tcPr>
            <w:tcW w:w="696" w:type="dxa"/>
            <w:vMerge w:val="restart"/>
            <w:tcBorders>
              <w:top w:val="single" w:sz="4" w:space="0" w:color="auto"/>
              <w:left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52"/>
          <w:jc w:val="center"/>
        </w:trPr>
        <w:tc>
          <w:tcPr>
            <w:tcW w:w="1699" w:type="dxa"/>
            <w:vMerge/>
            <w:tcBorders>
              <w:left w:val="single" w:sz="4" w:space="0" w:color="auto"/>
              <w:right w:val="single" w:sz="4" w:space="0" w:color="auto"/>
            </w:tcBorders>
            <w:shd w:val="clear" w:color="auto" w:fill="auto"/>
          </w:tcPr>
          <w:p w:rsidR="008563A3" w:rsidRDefault="008563A3" w:rsidP="007328A6">
            <w:pPr>
              <w:pStyle w:val="TAC"/>
              <w:rPr>
                <w:lang w:val="x-none"/>
              </w:rPr>
            </w:pPr>
          </w:p>
        </w:tc>
        <w:tc>
          <w:tcPr>
            <w:tcW w:w="1558" w:type="dxa"/>
            <w:vMerge/>
            <w:tcBorders>
              <w:left w:val="single" w:sz="4" w:space="0" w:color="auto"/>
              <w:right w:val="single" w:sz="4" w:space="0" w:color="auto"/>
            </w:tcBorders>
            <w:shd w:val="clear" w:color="auto" w:fill="auto"/>
          </w:tcPr>
          <w:p w:rsidR="008563A3" w:rsidRDefault="008563A3" w:rsidP="007328A6">
            <w:pPr>
              <w:pStyle w:val="TAC"/>
              <w:rPr>
                <w:rFonts w:cs="Arial"/>
                <w:szCs w:val="18"/>
              </w:rPr>
            </w:pPr>
          </w:p>
        </w:tc>
        <w:tc>
          <w:tcPr>
            <w:tcW w:w="849" w:type="dxa"/>
            <w:vMerge/>
            <w:tcBorders>
              <w:left w:val="single" w:sz="4" w:space="0" w:color="auto"/>
              <w:right w:val="single" w:sz="4" w:space="0" w:color="auto"/>
            </w:tcBorders>
          </w:tcPr>
          <w:p w:rsidR="008563A3" w:rsidRDefault="008563A3" w:rsidP="007328A6">
            <w:pPr>
              <w:pStyle w:val="TAC"/>
              <w:rPr>
                <w:lang w:val="en-US"/>
              </w:rPr>
            </w:pPr>
          </w:p>
        </w:tc>
        <w:tc>
          <w:tcPr>
            <w:tcW w:w="567" w:type="dxa"/>
            <w:gridSpan w:val="2"/>
            <w:vMerge/>
            <w:tcBorders>
              <w:left w:val="single" w:sz="4" w:space="0" w:color="auto"/>
              <w:right w:val="single" w:sz="4" w:space="0" w:color="auto"/>
            </w:tcBorders>
          </w:tcPr>
          <w:p w:rsidR="008563A3" w:rsidRDefault="008563A3" w:rsidP="007328A6">
            <w:pPr>
              <w:pStyle w:val="TAC"/>
              <w:rPr>
                <w:lang w:val="en-US"/>
              </w:rPr>
            </w:pPr>
          </w:p>
        </w:tc>
        <w:tc>
          <w:tcPr>
            <w:tcW w:w="567" w:type="dxa"/>
            <w:gridSpan w:val="2"/>
            <w:vMerge/>
            <w:tcBorders>
              <w:left w:val="single" w:sz="4" w:space="0" w:color="auto"/>
              <w:right w:val="single" w:sz="4" w:space="0" w:color="auto"/>
            </w:tcBorders>
          </w:tcPr>
          <w:p w:rsidR="008563A3" w:rsidRDefault="008563A3" w:rsidP="007328A6">
            <w:pPr>
              <w:pStyle w:val="TAC"/>
              <w:rPr>
                <w:szCs w:val="18"/>
              </w:rPr>
            </w:pPr>
          </w:p>
        </w:tc>
        <w:tc>
          <w:tcPr>
            <w:tcW w:w="579" w:type="dxa"/>
            <w:gridSpan w:val="3"/>
            <w:vMerge/>
            <w:tcBorders>
              <w:left w:val="single" w:sz="4" w:space="0" w:color="auto"/>
              <w:right w:val="single" w:sz="4" w:space="0" w:color="auto"/>
            </w:tcBorders>
          </w:tcPr>
          <w:p w:rsidR="008563A3" w:rsidRDefault="008563A3" w:rsidP="007328A6">
            <w:pPr>
              <w:pStyle w:val="TAC"/>
              <w:rPr>
                <w:szCs w:val="18"/>
              </w:rPr>
            </w:pPr>
          </w:p>
        </w:tc>
        <w:tc>
          <w:tcPr>
            <w:tcW w:w="567" w:type="dxa"/>
            <w:gridSpan w:val="2"/>
            <w:vMerge/>
            <w:tcBorders>
              <w:left w:val="single" w:sz="4" w:space="0" w:color="auto"/>
              <w:right w:val="single" w:sz="4" w:space="0" w:color="auto"/>
            </w:tcBorders>
          </w:tcPr>
          <w:p w:rsidR="008563A3" w:rsidRDefault="008563A3" w:rsidP="007328A6">
            <w:pPr>
              <w:pStyle w:val="TAC"/>
              <w:rPr>
                <w:szCs w:val="18"/>
              </w:rPr>
            </w:pPr>
          </w:p>
        </w:tc>
        <w:tc>
          <w:tcPr>
            <w:tcW w:w="567" w:type="dxa"/>
            <w:gridSpan w:val="3"/>
            <w:vMerge/>
            <w:tcBorders>
              <w:left w:val="single" w:sz="4" w:space="0" w:color="auto"/>
              <w:right w:val="single" w:sz="4" w:space="0" w:color="auto"/>
            </w:tcBorders>
          </w:tcPr>
          <w:p w:rsidR="008563A3" w:rsidRDefault="008563A3" w:rsidP="007328A6">
            <w:pPr>
              <w:pStyle w:val="TAC"/>
            </w:pPr>
          </w:p>
        </w:tc>
        <w:tc>
          <w:tcPr>
            <w:tcW w:w="711" w:type="dxa"/>
            <w:gridSpan w:val="3"/>
            <w:vMerge/>
            <w:tcBorders>
              <w:left w:val="single" w:sz="4" w:space="0" w:color="auto"/>
              <w:right w:val="single" w:sz="4" w:space="0" w:color="auto"/>
            </w:tcBorders>
          </w:tcPr>
          <w:p w:rsidR="008563A3" w:rsidRDefault="008563A3" w:rsidP="007328A6">
            <w:pPr>
              <w:pStyle w:val="TAC"/>
            </w:pPr>
          </w:p>
        </w:tc>
        <w:tc>
          <w:tcPr>
            <w:tcW w:w="695" w:type="dxa"/>
            <w:vMerge/>
            <w:tcBorders>
              <w:left w:val="single" w:sz="4" w:space="0" w:color="auto"/>
              <w:right w:val="single" w:sz="4" w:space="0" w:color="auto"/>
            </w:tcBorders>
          </w:tcPr>
          <w:p w:rsidR="008563A3" w:rsidRDefault="008563A3" w:rsidP="007328A6">
            <w:pPr>
              <w:pStyle w:val="TAC"/>
            </w:pPr>
          </w:p>
        </w:tc>
        <w:tc>
          <w:tcPr>
            <w:tcW w:w="708" w:type="dxa"/>
            <w:gridSpan w:val="3"/>
            <w:vMerge/>
            <w:tcBorders>
              <w:left w:val="single" w:sz="4" w:space="0" w:color="auto"/>
              <w:right w:val="single" w:sz="4" w:space="0" w:color="auto"/>
            </w:tcBorders>
          </w:tcPr>
          <w:p w:rsidR="008563A3" w:rsidRDefault="008563A3" w:rsidP="007328A6">
            <w:pPr>
              <w:pStyle w:val="TAC"/>
            </w:pPr>
          </w:p>
        </w:tc>
        <w:tc>
          <w:tcPr>
            <w:tcW w:w="582" w:type="dxa"/>
            <w:gridSpan w:val="2"/>
            <w:vMerge/>
            <w:tcBorders>
              <w:left w:val="single" w:sz="4" w:space="0" w:color="auto"/>
              <w:right w:val="single" w:sz="4" w:space="0" w:color="auto"/>
            </w:tcBorders>
          </w:tcPr>
          <w:p w:rsidR="008563A3" w:rsidRDefault="008563A3" w:rsidP="007328A6">
            <w:pPr>
              <w:pStyle w:val="TAC"/>
            </w:pPr>
          </w:p>
        </w:tc>
        <w:tc>
          <w:tcPr>
            <w:tcW w:w="552" w:type="dxa"/>
            <w:gridSpan w:val="3"/>
            <w:vMerge/>
            <w:tcBorders>
              <w:left w:val="single" w:sz="4" w:space="0" w:color="auto"/>
              <w:right w:val="single" w:sz="4" w:space="0" w:color="auto"/>
            </w:tcBorders>
          </w:tcPr>
          <w:p w:rsidR="008563A3" w:rsidRDefault="008563A3" w:rsidP="007328A6">
            <w:pPr>
              <w:pStyle w:val="TAC"/>
            </w:pPr>
          </w:p>
        </w:tc>
        <w:tc>
          <w:tcPr>
            <w:tcW w:w="663" w:type="dxa"/>
            <w:gridSpan w:val="2"/>
            <w:vMerge/>
            <w:tcBorders>
              <w:left w:val="single" w:sz="4" w:space="0" w:color="auto"/>
              <w:right w:val="single" w:sz="4" w:space="0" w:color="auto"/>
            </w:tcBorders>
          </w:tcPr>
          <w:p w:rsidR="008563A3" w:rsidRDefault="008563A3" w:rsidP="007328A6">
            <w:pPr>
              <w:pStyle w:val="TAC"/>
            </w:pPr>
          </w:p>
        </w:tc>
        <w:tc>
          <w:tcPr>
            <w:tcW w:w="486" w:type="dxa"/>
            <w:gridSpan w:val="2"/>
            <w:vMerge/>
            <w:tcBorders>
              <w:left w:val="single" w:sz="4" w:space="0" w:color="auto"/>
              <w:right w:val="single" w:sz="4" w:space="0" w:color="auto"/>
            </w:tcBorders>
          </w:tcPr>
          <w:p w:rsidR="008563A3" w:rsidRDefault="008563A3" w:rsidP="007328A6">
            <w:pPr>
              <w:pStyle w:val="TAC"/>
            </w:pPr>
          </w:p>
        </w:tc>
        <w:tc>
          <w:tcPr>
            <w:tcW w:w="572" w:type="dxa"/>
            <w:gridSpan w:val="3"/>
            <w:vMerge/>
            <w:tcBorders>
              <w:left w:val="single" w:sz="4" w:space="0" w:color="auto"/>
              <w:right w:val="single" w:sz="4" w:space="0" w:color="auto"/>
            </w:tcBorders>
          </w:tcPr>
          <w:p w:rsidR="008563A3" w:rsidRDefault="008563A3" w:rsidP="007328A6">
            <w:pPr>
              <w:pStyle w:val="TAC"/>
            </w:pPr>
          </w:p>
        </w:tc>
        <w:tc>
          <w:tcPr>
            <w:tcW w:w="708" w:type="dxa"/>
            <w:gridSpan w:val="3"/>
            <w:vMerge/>
            <w:tcBorders>
              <w:left w:val="single" w:sz="4" w:space="0" w:color="auto"/>
              <w:right w:val="single" w:sz="4" w:space="0" w:color="auto"/>
            </w:tcBorders>
          </w:tcPr>
          <w:p w:rsidR="008563A3" w:rsidRDefault="008563A3" w:rsidP="007328A6">
            <w:pPr>
              <w:pStyle w:val="TAC"/>
            </w:pPr>
          </w:p>
        </w:tc>
        <w:tc>
          <w:tcPr>
            <w:tcW w:w="696" w:type="dxa"/>
            <w:vMerge/>
            <w:tcBorders>
              <w:left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52"/>
          <w:jc w:val="center"/>
        </w:trPr>
        <w:tc>
          <w:tcPr>
            <w:tcW w:w="1699" w:type="dxa"/>
            <w:vMerge/>
            <w:tcBorders>
              <w:left w:val="single" w:sz="4" w:space="0" w:color="auto"/>
              <w:bottom w:val="nil"/>
              <w:right w:val="single" w:sz="4" w:space="0" w:color="auto"/>
            </w:tcBorders>
            <w:shd w:val="clear" w:color="auto" w:fill="auto"/>
          </w:tcPr>
          <w:p w:rsidR="008563A3" w:rsidRDefault="008563A3" w:rsidP="007328A6">
            <w:pPr>
              <w:pStyle w:val="TAC"/>
              <w:rPr>
                <w:lang w:val="x-none"/>
              </w:rPr>
            </w:pPr>
          </w:p>
        </w:tc>
        <w:tc>
          <w:tcPr>
            <w:tcW w:w="1558" w:type="dxa"/>
            <w:vMerge/>
            <w:tcBorders>
              <w:left w:val="single" w:sz="4" w:space="0" w:color="auto"/>
              <w:bottom w:val="nil"/>
              <w:right w:val="single" w:sz="4" w:space="0" w:color="auto"/>
            </w:tcBorders>
            <w:shd w:val="clear" w:color="auto" w:fill="auto"/>
          </w:tcPr>
          <w:p w:rsidR="008563A3" w:rsidRDefault="008563A3" w:rsidP="007328A6">
            <w:pPr>
              <w:pStyle w:val="TAC"/>
              <w:rPr>
                <w:rFonts w:cs="Arial"/>
                <w:szCs w:val="18"/>
              </w:rPr>
            </w:pPr>
          </w:p>
        </w:tc>
        <w:tc>
          <w:tcPr>
            <w:tcW w:w="849" w:type="dxa"/>
            <w:vMerge/>
            <w:tcBorders>
              <w:left w:val="single" w:sz="4" w:space="0" w:color="auto"/>
              <w:bottom w:val="single" w:sz="4" w:space="0" w:color="auto"/>
              <w:right w:val="single" w:sz="4" w:space="0" w:color="auto"/>
            </w:tcBorders>
          </w:tcPr>
          <w:p w:rsidR="008563A3" w:rsidRDefault="008563A3" w:rsidP="007328A6">
            <w:pPr>
              <w:pStyle w:val="TAC"/>
              <w:rPr>
                <w:lang w:val="en-US"/>
              </w:rPr>
            </w:pPr>
          </w:p>
        </w:tc>
        <w:tc>
          <w:tcPr>
            <w:tcW w:w="567" w:type="dxa"/>
            <w:gridSpan w:val="2"/>
            <w:vMerge/>
            <w:tcBorders>
              <w:left w:val="single" w:sz="4" w:space="0" w:color="auto"/>
              <w:bottom w:val="single" w:sz="4" w:space="0" w:color="auto"/>
              <w:right w:val="single" w:sz="4" w:space="0" w:color="auto"/>
            </w:tcBorders>
          </w:tcPr>
          <w:p w:rsidR="008563A3" w:rsidRDefault="008563A3" w:rsidP="007328A6">
            <w:pPr>
              <w:pStyle w:val="TAC"/>
              <w:rPr>
                <w:lang w:val="en-US"/>
              </w:rPr>
            </w:pPr>
          </w:p>
        </w:tc>
        <w:tc>
          <w:tcPr>
            <w:tcW w:w="567" w:type="dxa"/>
            <w:gridSpan w:val="2"/>
            <w:vMerge/>
            <w:tcBorders>
              <w:left w:val="single" w:sz="4" w:space="0" w:color="auto"/>
              <w:bottom w:val="single" w:sz="4" w:space="0" w:color="auto"/>
              <w:right w:val="single" w:sz="4" w:space="0" w:color="auto"/>
            </w:tcBorders>
          </w:tcPr>
          <w:p w:rsidR="008563A3" w:rsidRDefault="008563A3" w:rsidP="007328A6">
            <w:pPr>
              <w:pStyle w:val="TAC"/>
              <w:rPr>
                <w:szCs w:val="18"/>
              </w:rPr>
            </w:pPr>
          </w:p>
        </w:tc>
        <w:tc>
          <w:tcPr>
            <w:tcW w:w="579" w:type="dxa"/>
            <w:gridSpan w:val="3"/>
            <w:vMerge/>
            <w:tcBorders>
              <w:left w:val="single" w:sz="4" w:space="0" w:color="auto"/>
              <w:bottom w:val="single" w:sz="4" w:space="0" w:color="auto"/>
              <w:right w:val="single" w:sz="4" w:space="0" w:color="auto"/>
            </w:tcBorders>
          </w:tcPr>
          <w:p w:rsidR="008563A3" w:rsidRDefault="008563A3" w:rsidP="007328A6">
            <w:pPr>
              <w:pStyle w:val="TAC"/>
              <w:rPr>
                <w:szCs w:val="18"/>
              </w:rPr>
            </w:pPr>
          </w:p>
        </w:tc>
        <w:tc>
          <w:tcPr>
            <w:tcW w:w="567" w:type="dxa"/>
            <w:gridSpan w:val="2"/>
            <w:vMerge/>
            <w:tcBorders>
              <w:left w:val="single" w:sz="4" w:space="0" w:color="auto"/>
              <w:bottom w:val="single" w:sz="4" w:space="0" w:color="auto"/>
              <w:right w:val="single" w:sz="4" w:space="0" w:color="auto"/>
            </w:tcBorders>
          </w:tcPr>
          <w:p w:rsidR="008563A3" w:rsidRDefault="008563A3" w:rsidP="007328A6">
            <w:pPr>
              <w:pStyle w:val="TAC"/>
              <w:rPr>
                <w:szCs w:val="18"/>
              </w:rPr>
            </w:pPr>
          </w:p>
        </w:tc>
        <w:tc>
          <w:tcPr>
            <w:tcW w:w="567" w:type="dxa"/>
            <w:gridSpan w:val="3"/>
            <w:vMerge/>
            <w:tcBorders>
              <w:left w:val="single" w:sz="4" w:space="0" w:color="auto"/>
              <w:bottom w:val="single" w:sz="4" w:space="0" w:color="auto"/>
              <w:right w:val="single" w:sz="4" w:space="0" w:color="auto"/>
            </w:tcBorders>
          </w:tcPr>
          <w:p w:rsidR="008563A3" w:rsidRDefault="008563A3" w:rsidP="007328A6">
            <w:pPr>
              <w:pStyle w:val="TAC"/>
            </w:pPr>
          </w:p>
        </w:tc>
        <w:tc>
          <w:tcPr>
            <w:tcW w:w="711" w:type="dxa"/>
            <w:gridSpan w:val="3"/>
            <w:vMerge/>
            <w:tcBorders>
              <w:left w:val="single" w:sz="4" w:space="0" w:color="auto"/>
              <w:bottom w:val="single" w:sz="4" w:space="0" w:color="auto"/>
              <w:right w:val="single" w:sz="4" w:space="0" w:color="auto"/>
            </w:tcBorders>
          </w:tcPr>
          <w:p w:rsidR="008563A3" w:rsidRDefault="008563A3" w:rsidP="007328A6">
            <w:pPr>
              <w:pStyle w:val="TAC"/>
            </w:pPr>
          </w:p>
        </w:tc>
        <w:tc>
          <w:tcPr>
            <w:tcW w:w="695" w:type="dxa"/>
            <w:vMerge/>
            <w:tcBorders>
              <w:left w:val="single" w:sz="4" w:space="0" w:color="auto"/>
              <w:bottom w:val="single" w:sz="4" w:space="0" w:color="auto"/>
              <w:right w:val="single" w:sz="4" w:space="0" w:color="auto"/>
            </w:tcBorders>
          </w:tcPr>
          <w:p w:rsidR="008563A3" w:rsidRDefault="008563A3" w:rsidP="007328A6">
            <w:pPr>
              <w:pStyle w:val="TAC"/>
            </w:pPr>
          </w:p>
        </w:tc>
        <w:tc>
          <w:tcPr>
            <w:tcW w:w="708" w:type="dxa"/>
            <w:gridSpan w:val="3"/>
            <w:vMerge/>
            <w:tcBorders>
              <w:left w:val="single" w:sz="4" w:space="0" w:color="auto"/>
              <w:bottom w:val="single" w:sz="4" w:space="0" w:color="auto"/>
              <w:right w:val="single" w:sz="4" w:space="0" w:color="auto"/>
            </w:tcBorders>
          </w:tcPr>
          <w:p w:rsidR="008563A3" w:rsidRDefault="008563A3" w:rsidP="007328A6">
            <w:pPr>
              <w:pStyle w:val="TAC"/>
            </w:pPr>
          </w:p>
        </w:tc>
        <w:tc>
          <w:tcPr>
            <w:tcW w:w="582" w:type="dxa"/>
            <w:gridSpan w:val="2"/>
            <w:vMerge/>
            <w:tcBorders>
              <w:left w:val="single" w:sz="4" w:space="0" w:color="auto"/>
              <w:bottom w:val="single" w:sz="4" w:space="0" w:color="auto"/>
              <w:right w:val="single" w:sz="4" w:space="0" w:color="auto"/>
            </w:tcBorders>
          </w:tcPr>
          <w:p w:rsidR="008563A3" w:rsidRDefault="008563A3" w:rsidP="007328A6">
            <w:pPr>
              <w:pStyle w:val="TAC"/>
            </w:pPr>
          </w:p>
        </w:tc>
        <w:tc>
          <w:tcPr>
            <w:tcW w:w="552" w:type="dxa"/>
            <w:gridSpan w:val="3"/>
            <w:vMerge/>
            <w:tcBorders>
              <w:left w:val="single" w:sz="4" w:space="0" w:color="auto"/>
              <w:bottom w:val="single" w:sz="4" w:space="0" w:color="auto"/>
              <w:right w:val="single" w:sz="4" w:space="0" w:color="auto"/>
            </w:tcBorders>
          </w:tcPr>
          <w:p w:rsidR="008563A3" w:rsidRDefault="008563A3" w:rsidP="007328A6">
            <w:pPr>
              <w:pStyle w:val="TAC"/>
            </w:pPr>
          </w:p>
        </w:tc>
        <w:tc>
          <w:tcPr>
            <w:tcW w:w="663" w:type="dxa"/>
            <w:gridSpan w:val="2"/>
            <w:vMerge/>
            <w:tcBorders>
              <w:left w:val="single" w:sz="4" w:space="0" w:color="auto"/>
              <w:bottom w:val="single" w:sz="4" w:space="0" w:color="auto"/>
              <w:right w:val="single" w:sz="4" w:space="0" w:color="auto"/>
            </w:tcBorders>
          </w:tcPr>
          <w:p w:rsidR="008563A3" w:rsidRDefault="008563A3" w:rsidP="007328A6">
            <w:pPr>
              <w:pStyle w:val="TAC"/>
            </w:pPr>
          </w:p>
        </w:tc>
        <w:tc>
          <w:tcPr>
            <w:tcW w:w="486" w:type="dxa"/>
            <w:gridSpan w:val="2"/>
            <w:vMerge/>
            <w:tcBorders>
              <w:left w:val="single" w:sz="4" w:space="0" w:color="auto"/>
              <w:bottom w:val="single" w:sz="4" w:space="0" w:color="auto"/>
              <w:right w:val="single" w:sz="4" w:space="0" w:color="auto"/>
            </w:tcBorders>
          </w:tcPr>
          <w:p w:rsidR="008563A3" w:rsidRDefault="008563A3" w:rsidP="007328A6">
            <w:pPr>
              <w:pStyle w:val="TAC"/>
            </w:pPr>
          </w:p>
        </w:tc>
        <w:tc>
          <w:tcPr>
            <w:tcW w:w="572" w:type="dxa"/>
            <w:gridSpan w:val="3"/>
            <w:vMerge/>
            <w:tcBorders>
              <w:left w:val="single" w:sz="4" w:space="0" w:color="auto"/>
              <w:bottom w:val="single" w:sz="4" w:space="0" w:color="auto"/>
              <w:right w:val="single" w:sz="4" w:space="0" w:color="auto"/>
            </w:tcBorders>
          </w:tcPr>
          <w:p w:rsidR="008563A3" w:rsidRDefault="008563A3" w:rsidP="007328A6">
            <w:pPr>
              <w:pStyle w:val="TAC"/>
            </w:pPr>
          </w:p>
        </w:tc>
        <w:tc>
          <w:tcPr>
            <w:tcW w:w="708" w:type="dxa"/>
            <w:gridSpan w:val="3"/>
            <w:vMerge/>
            <w:tcBorders>
              <w:left w:val="single" w:sz="4" w:space="0" w:color="auto"/>
              <w:bottom w:val="single" w:sz="4" w:space="0" w:color="auto"/>
              <w:right w:val="single" w:sz="4" w:space="0" w:color="auto"/>
            </w:tcBorders>
          </w:tcPr>
          <w:p w:rsidR="008563A3" w:rsidRDefault="008563A3" w:rsidP="007328A6">
            <w:pPr>
              <w:pStyle w:val="TAC"/>
            </w:pPr>
          </w:p>
        </w:tc>
        <w:tc>
          <w:tcPr>
            <w:tcW w:w="696" w:type="dxa"/>
            <w:vMerge/>
            <w:tcBorders>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rFonts w:cs="Arial"/>
                <w:szCs w:val="18"/>
              </w:rPr>
              <w:t>-</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5"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82"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5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63"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2"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96"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A-n</w:t>
            </w:r>
            <w:r>
              <w:rPr>
                <w:lang w:eastAsia="zh-CN"/>
              </w:rPr>
              <w:t>77</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w:t>
            </w:r>
            <w:r>
              <w:rPr>
                <w:lang w:eastAsia="zh-CN"/>
              </w:rPr>
              <w:t>28</w:t>
            </w:r>
            <w:r>
              <w:t>A-n</w:t>
            </w:r>
            <w:r>
              <w:rPr>
                <w:lang w:eastAsia="zh-CN"/>
              </w:rPr>
              <w:t>77</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w:t>
            </w:r>
            <w:r>
              <w:t>D</w:t>
            </w:r>
          </w:p>
          <w:p w:rsidR="008563A3" w:rsidRDefault="008563A3" w:rsidP="007328A6">
            <w:pPr>
              <w:pStyle w:val="TAC"/>
            </w:pPr>
            <w:r>
              <w:t>CA_n</w:t>
            </w:r>
            <w:r>
              <w:rPr>
                <w:lang w:eastAsia="zh-CN"/>
              </w:rPr>
              <w:t>77</w:t>
            </w:r>
            <w:r>
              <w:t>A-n</w:t>
            </w:r>
            <w:r>
              <w:rPr>
                <w:lang w:eastAsia="zh-CN"/>
              </w:rPr>
              <w:t>257</w:t>
            </w:r>
            <w:r>
              <w:t>A</w:t>
            </w:r>
          </w:p>
          <w:p w:rsidR="008563A3" w:rsidRDefault="008563A3" w:rsidP="007328A6">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A-n</w:t>
            </w:r>
            <w:r>
              <w:rPr>
                <w:lang w:eastAsia="zh-CN"/>
              </w:rPr>
              <w:t>77</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257G</w:t>
            </w:r>
          </w:p>
          <w:p w:rsidR="008563A3" w:rsidRDefault="008563A3" w:rsidP="007328A6">
            <w:pPr>
              <w:pStyle w:val="TAC"/>
              <w:rPr>
                <w:rFonts w:cs="Arial"/>
                <w:lang w:eastAsia="zh-CN"/>
              </w:rPr>
            </w:pPr>
            <w:r>
              <w:t>CA_n</w:t>
            </w:r>
            <w:r>
              <w:rPr>
                <w:lang w:eastAsia="zh-CN"/>
              </w:rPr>
              <w:t>77</w:t>
            </w:r>
            <w:r>
              <w:t>A-n</w:t>
            </w:r>
            <w:r>
              <w:rPr>
                <w:lang w:eastAsia="zh-CN"/>
              </w:rPr>
              <w:t>257</w:t>
            </w:r>
            <w:r>
              <w:t>A</w:t>
            </w:r>
          </w:p>
          <w:p w:rsidR="008563A3" w:rsidRDefault="008563A3" w:rsidP="007328A6">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A-n</w:t>
            </w:r>
            <w:r>
              <w:rPr>
                <w:lang w:eastAsia="zh-CN"/>
              </w:rPr>
              <w:t>77</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w:t>
            </w:r>
            <w:r>
              <w:lastRenderedPageBreak/>
              <w:t>n</w:t>
            </w:r>
            <w:r>
              <w:rPr>
                <w:lang w:eastAsia="zh-CN"/>
              </w:rPr>
              <w:t>257G</w:t>
            </w:r>
          </w:p>
          <w:p w:rsidR="008563A3" w:rsidRDefault="008563A3" w:rsidP="007328A6">
            <w:pPr>
              <w:pStyle w:val="TAC"/>
              <w:rPr>
                <w:rFonts w:cs="Arial"/>
                <w:lang w:eastAsia="zh-CN"/>
              </w:rPr>
            </w:pPr>
            <w:r>
              <w:t>CA_n</w:t>
            </w:r>
            <w:r>
              <w:rPr>
                <w:lang w:eastAsia="zh-CN"/>
              </w:rPr>
              <w:t>28</w:t>
            </w:r>
            <w:r>
              <w:t>A-n</w:t>
            </w:r>
            <w:r>
              <w:rPr>
                <w:lang w:eastAsia="zh-CN"/>
              </w:rPr>
              <w:t>257H</w:t>
            </w:r>
          </w:p>
          <w:p w:rsidR="008563A3" w:rsidRDefault="008563A3" w:rsidP="007328A6">
            <w:pPr>
              <w:pStyle w:val="TAC"/>
              <w:rPr>
                <w:rFonts w:cs="Arial"/>
                <w:lang w:eastAsia="zh-CN"/>
              </w:rPr>
            </w:pPr>
            <w:r>
              <w:t>CA_n</w:t>
            </w:r>
            <w:r>
              <w:rPr>
                <w:lang w:eastAsia="zh-CN"/>
              </w:rPr>
              <w:t>77</w:t>
            </w:r>
            <w:r>
              <w:t>A-n</w:t>
            </w:r>
            <w:r>
              <w:rPr>
                <w:lang w:eastAsia="zh-CN"/>
              </w:rPr>
              <w:t>257</w:t>
            </w:r>
            <w:r>
              <w:t>A</w:t>
            </w:r>
          </w:p>
          <w:p w:rsidR="008563A3" w:rsidRDefault="008563A3" w:rsidP="007328A6">
            <w:pPr>
              <w:pStyle w:val="TAC"/>
              <w:rPr>
                <w:rFonts w:cs="Arial"/>
                <w:lang w:eastAsia="zh-CN"/>
              </w:rPr>
            </w:pPr>
            <w:r>
              <w:t>CA_n</w:t>
            </w:r>
            <w:r>
              <w:rPr>
                <w:lang w:eastAsia="zh-CN"/>
              </w:rPr>
              <w:t>77</w:t>
            </w:r>
            <w:r>
              <w:t>A-n</w:t>
            </w:r>
            <w:r>
              <w:rPr>
                <w:lang w:eastAsia="zh-CN"/>
              </w:rPr>
              <w:t>257G</w:t>
            </w:r>
          </w:p>
          <w:p w:rsidR="008563A3" w:rsidRDefault="008563A3" w:rsidP="007328A6">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rsidR="008563A3" w:rsidRDefault="008563A3" w:rsidP="007328A6">
            <w:pPr>
              <w:pStyle w:val="TAC"/>
            </w:pPr>
            <w:r>
              <w:lastRenderedPageBreak/>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A-n</w:t>
            </w:r>
            <w:r>
              <w:rPr>
                <w:lang w:eastAsia="zh-CN"/>
              </w:rPr>
              <w:t>77</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257G</w:t>
            </w:r>
          </w:p>
          <w:p w:rsidR="008563A3" w:rsidRDefault="008563A3" w:rsidP="007328A6">
            <w:pPr>
              <w:pStyle w:val="TAC"/>
              <w:rPr>
                <w:rFonts w:cs="Arial"/>
                <w:lang w:eastAsia="zh-CN"/>
              </w:rPr>
            </w:pPr>
            <w:r>
              <w:t>CA_n</w:t>
            </w:r>
            <w:r>
              <w:rPr>
                <w:lang w:eastAsia="zh-CN"/>
              </w:rPr>
              <w:t>28</w:t>
            </w:r>
            <w:r>
              <w:t>A-n</w:t>
            </w:r>
            <w:r>
              <w:rPr>
                <w:lang w:eastAsia="zh-CN"/>
              </w:rPr>
              <w:t>257H</w:t>
            </w:r>
          </w:p>
          <w:p w:rsidR="008563A3" w:rsidRDefault="008563A3" w:rsidP="007328A6">
            <w:pPr>
              <w:pStyle w:val="TAC"/>
              <w:rPr>
                <w:rFonts w:cs="Arial"/>
                <w:lang w:eastAsia="zh-CN"/>
              </w:rPr>
            </w:pPr>
            <w:r>
              <w:t>CA_n</w:t>
            </w:r>
            <w:r>
              <w:rPr>
                <w:lang w:eastAsia="zh-CN"/>
              </w:rPr>
              <w:t>28</w:t>
            </w:r>
            <w:r>
              <w:t>A-n</w:t>
            </w:r>
            <w:r>
              <w:rPr>
                <w:lang w:eastAsia="zh-CN"/>
              </w:rPr>
              <w:t>257I</w:t>
            </w:r>
          </w:p>
          <w:p w:rsidR="008563A3" w:rsidRDefault="008563A3" w:rsidP="007328A6">
            <w:pPr>
              <w:pStyle w:val="TAC"/>
              <w:rPr>
                <w:rFonts w:cs="Arial"/>
                <w:lang w:eastAsia="zh-CN"/>
              </w:rPr>
            </w:pPr>
            <w:r>
              <w:t>CA_n</w:t>
            </w:r>
            <w:r>
              <w:rPr>
                <w:lang w:eastAsia="zh-CN"/>
              </w:rPr>
              <w:t>77</w:t>
            </w:r>
            <w:r>
              <w:t>A-n</w:t>
            </w:r>
            <w:r>
              <w:rPr>
                <w:lang w:eastAsia="zh-CN"/>
              </w:rPr>
              <w:t>257</w:t>
            </w:r>
            <w:r>
              <w:t>A</w:t>
            </w:r>
          </w:p>
          <w:p w:rsidR="008563A3" w:rsidRDefault="008563A3" w:rsidP="007328A6">
            <w:pPr>
              <w:pStyle w:val="TAC"/>
              <w:rPr>
                <w:rFonts w:cs="Arial"/>
                <w:lang w:eastAsia="zh-CN"/>
              </w:rPr>
            </w:pPr>
            <w:r>
              <w:t>CA_n</w:t>
            </w:r>
            <w:r>
              <w:rPr>
                <w:lang w:eastAsia="zh-CN"/>
              </w:rPr>
              <w:t>77</w:t>
            </w:r>
            <w:r>
              <w:t>A-n</w:t>
            </w:r>
            <w:r>
              <w:rPr>
                <w:lang w:eastAsia="zh-CN"/>
              </w:rPr>
              <w:t>257G</w:t>
            </w:r>
          </w:p>
          <w:p w:rsidR="008563A3" w:rsidRDefault="008563A3" w:rsidP="007328A6">
            <w:pPr>
              <w:pStyle w:val="TAC"/>
              <w:rPr>
                <w:rFonts w:cs="Arial"/>
                <w:lang w:eastAsia="zh-CN"/>
              </w:rPr>
            </w:pPr>
            <w:r>
              <w:t>CA_n</w:t>
            </w:r>
            <w:r>
              <w:rPr>
                <w:lang w:eastAsia="zh-CN"/>
              </w:rPr>
              <w:t>77</w:t>
            </w:r>
            <w:r>
              <w:t>A-n</w:t>
            </w:r>
            <w:r>
              <w:rPr>
                <w:lang w:eastAsia="zh-CN"/>
              </w:rPr>
              <w:t>257H</w:t>
            </w:r>
          </w:p>
          <w:p w:rsidR="008563A3" w:rsidRDefault="008563A3" w:rsidP="007328A6">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CA_n28A-n77(2A)-n257A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szCs w:val="22"/>
                <w:lang w:eastAsia="zh-CN"/>
              </w:rPr>
            </w:pPr>
            <w:r>
              <w:rPr>
                <w:rFonts w:cs="Arial"/>
                <w:szCs w:val="22"/>
                <w:lang w:eastAsia="zh-CN"/>
              </w:rPr>
              <w:t>CA_n28A-n77A</w:t>
            </w:r>
          </w:p>
          <w:p w:rsidR="008563A3" w:rsidRDefault="008563A3" w:rsidP="007328A6">
            <w:pPr>
              <w:pStyle w:val="TAC"/>
              <w:rPr>
                <w:rFonts w:cs="Arial"/>
                <w:szCs w:val="22"/>
                <w:lang w:eastAsia="zh-CN"/>
              </w:rPr>
            </w:pPr>
            <w:r>
              <w:rPr>
                <w:rFonts w:cs="Arial"/>
                <w:szCs w:val="22"/>
                <w:lang w:eastAsia="zh-CN"/>
              </w:rPr>
              <w:t>CA_n28A-n257A</w:t>
            </w:r>
          </w:p>
          <w:p w:rsidR="008563A3" w:rsidRDefault="008563A3" w:rsidP="007328A6">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n77</w:t>
            </w:r>
          </w:p>
        </w:tc>
        <w:tc>
          <w:tcPr>
            <w:tcW w:w="9220" w:type="dxa"/>
            <w:gridSpan w:val="35"/>
            <w:tcBorders>
              <w:left w:val="single" w:sz="4" w:space="0" w:color="auto"/>
              <w:bottom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bottom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22"/>
                <w:lang w:eastAsia="zh-CN"/>
              </w:rPr>
            </w:pPr>
            <w:r>
              <w:rPr>
                <w:rFonts w:cs="Arial"/>
                <w:szCs w:val="22"/>
                <w:lang w:eastAsia="zh-CN"/>
              </w:rPr>
              <w:t>CA_n28A-n77A</w:t>
            </w:r>
          </w:p>
          <w:p w:rsidR="008563A3" w:rsidRDefault="008563A3" w:rsidP="007328A6">
            <w:pPr>
              <w:pStyle w:val="TAC"/>
              <w:rPr>
                <w:rFonts w:cs="Arial"/>
                <w:szCs w:val="22"/>
                <w:lang w:eastAsia="zh-CN"/>
              </w:rPr>
            </w:pPr>
            <w:r>
              <w:rPr>
                <w:rFonts w:cs="Arial"/>
                <w:szCs w:val="22"/>
                <w:lang w:eastAsia="zh-CN"/>
              </w:rPr>
              <w:t>CA_n28A-n257A</w:t>
            </w:r>
          </w:p>
          <w:p w:rsidR="008563A3" w:rsidRDefault="008563A3" w:rsidP="007328A6">
            <w:pPr>
              <w:pStyle w:val="TAC"/>
              <w:rPr>
                <w:rFonts w:cs="Arial"/>
                <w:szCs w:val="22"/>
                <w:lang w:eastAsia="zh-CN"/>
              </w:rPr>
            </w:pPr>
            <w:r>
              <w:rPr>
                <w:rFonts w:cs="Arial"/>
                <w:szCs w:val="22"/>
                <w:lang w:eastAsia="zh-CN"/>
              </w:rPr>
              <w:t>CA_n28A-n257D</w:t>
            </w:r>
          </w:p>
          <w:p w:rsidR="008563A3" w:rsidRDefault="008563A3" w:rsidP="007328A6">
            <w:pPr>
              <w:pStyle w:val="TAC"/>
              <w:rPr>
                <w:rFonts w:cs="Arial"/>
                <w:szCs w:val="22"/>
                <w:lang w:eastAsia="zh-CN"/>
              </w:rPr>
            </w:pPr>
            <w:r>
              <w:rPr>
                <w:rFonts w:cs="Arial"/>
                <w:szCs w:val="22"/>
                <w:lang w:eastAsia="zh-CN"/>
              </w:rPr>
              <w:t>CA_n77A-n257A</w:t>
            </w:r>
          </w:p>
          <w:p w:rsidR="008563A3" w:rsidRDefault="008563A3" w:rsidP="007328A6">
            <w:pPr>
              <w:pStyle w:val="TAC"/>
            </w:pPr>
            <w:r>
              <w:rPr>
                <w:rFonts w:cs="Arial"/>
                <w:szCs w:val="22"/>
                <w:lang w:eastAsia="zh-CN"/>
              </w:rPr>
              <w:lastRenderedPageBreak/>
              <w:t>CA_n77A-n257D</w:t>
            </w:r>
          </w:p>
        </w:tc>
        <w:tc>
          <w:tcPr>
            <w:tcW w:w="849" w:type="dxa"/>
            <w:tcBorders>
              <w:top w:val="single" w:sz="4" w:space="0" w:color="auto"/>
              <w:left w:val="single" w:sz="4" w:space="0" w:color="auto"/>
              <w:right w:val="single" w:sz="4" w:space="0" w:color="auto"/>
            </w:tcBorders>
          </w:tcPr>
          <w:p w:rsidR="008563A3" w:rsidRDefault="008563A3" w:rsidP="007328A6">
            <w:pPr>
              <w:pStyle w:val="TAC"/>
            </w:pPr>
            <w:r>
              <w:lastRenderedPageBreak/>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22"/>
                <w:lang w:eastAsia="zh-CN"/>
              </w:rPr>
            </w:pPr>
            <w:r>
              <w:rPr>
                <w:rFonts w:cs="Arial"/>
                <w:szCs w:val="22"/>
                <w:lang w:eastAsia="zh-CN"/>
              </w:rPr>
              <w:t>CA_n28A-n77A</w:t>
            </w:r>
          </w:p>
          <w:p w:rsidR="008563A3" w:rsidRDefault="008563A3" w:rsidP="007328A6">
            <w:pPr>
              <w:pStyle w:val="TAC"/>
              <w:rPr>
                <w:rFonts w:cs="Arial"/>
                <w:szCs w:val="22"/>
                <w:lang w:eastAsia="zh-CN"/>
              </w:rPr>
            </w:pPr>
            <w:r>
              <w:rPr>
                <w:rFonts w:cs="Arial"/>
                <w:szCs w:val="22"/>
                <w:lang w:eastAsia="zh-CN"/>
              </w:rPr>
              <w:t>CA_n28A-n257A</w:t>
            </w:r>
          </w:p>
          <w:p w:rsidR="008563A3" w:rsidRDefault="008563A3" w:rsidP="007328A6">
            <w:pPr>
              <w:pStyle w:val="TAC"/>
              <w:rPr>
                <w:rFonts w:cs="Arial"/>
                <w:szCs w:val="22"/>
                <w:lang w:eastAsia="zh-CN"/>
              </w:rPr>
            </w:pPr>
            <w:r>
              <w:rPr>
                <w:rFonts w:cs="Arial"/>
                <w:szCs w:val="22"/>
                <w:lang w:eastAsia="zh-CN"/>
              </w:rPr>
              <w:t>CA_n28A-n257G</w:t>
            </w:r>
          </w:p>
          <w:p w:rsidR="008563A3" w:rsidRDefault="008563A3" w:rsidP="007328A6">
            <w:pPr>
              <w:pStyle w:val="TAC"/>
              <w:rPr>
                <w:rFonts w:cs="Arial"/>
                <w:szCs w:val="22"/>
                <w:lang w:eastAsia="zh-CN"/>
              </w:rPr>
            </w:pPr>
            <w:r>
              <w:rPr>
                <w:rFonts w:cs="Arial"/>
                <w:szCs w:val="22"/>
                <w:lang w:eastAsia="zh-CN"/>
              </w:rPr>
              <w:t>CA_n77A-n257A</w:t>
            </w:r>
          </w:p>
          <w:p w:rsidR="008563A3" w:rsidRDefault="008563A3" w:rsidP="007328A6">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rsidR="008563A3" w:rsidRDefault="008563A3" w:rsidP="007328A6">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rPr>
                <w:szCs w:val="21"/>
              </w:rPr>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rPr>
                <w:szCs w:val="21"/>
              </w:rPr>
            </w:pPr>
            <w: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rPr>
                <w:szCs w:val="21"/>
              </w:rPr>
            </w:pPr>
            <w: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22"/>
                <w:lang w:eastAsia="zh-CN"/>
              </w:rPr>
            </w:pPr>
            <w:r>
              <w:rPr>
                <w:rFonts w:cs="Arial"/>
                <w:szCs w:val="22"/>
                <w:lang w:eastAsia="zh-CN"/>
              </w:rPr>
              <w:t>CA_n28A-n77A</w:t>
            </w:r>
          </w:p>
          <w:p w:rsidR="008563A3" w:rsidRDefault="008563A3" w:rsidP="007328A6">
            <w:pPr>
              <w:pStyle w:val="TAC"/>
              <w:rPr>
                <w:rFonts w:cs="Arial"/>
                <w:szCs w:val="22"/>
                <w:lang w:eastAsia="zh-CN"/>
              </w:rPr>
            </w:pPr>
            <w:r>
              <w:rPr>
                <w:rFonts w:cs="Arial"/>
                <w:szCs w:val="22"/>
                <w:lang w:eastAsia="zh-CN"/>
              </w:rPr>
              <w:t>CA_n28A-n257A</w:t>
            </w:r>
          </w:p>
          <w:p w:rsidR="008563A3" w:rsidRDefault="008563A3" w:rsidP="007328A6">
            <w:pPr>
              <w:pStyle w:val="TAC"/>
              <w:rPr>
                <w:rFonts w:cs="Arial"/>
                <w:szCs w:val="22"/>
                <w:lang w:eastAsia="zh-CN"/>
              </w:rPr>
            </w:pPr>
            <w:r>
              <w:rPr>
                <w:rFonts w:cs="Arial"/>
                <w:szCs w:val="22"/>
                <w:lang w:eastAsia="zh-CN"/>
              </w:rPr>
              <w:t>CA_n28A-n257G</w:t>
            </w:r>
          </w:p>
          <w:p w:rsidR="008563A3" w:rsidRDefault="008563A3" w:rsidP="007328A6">
            <w:pPr>
              <w:pStyle w:val="TAC"/>
              <w:rPr>
                <w:rFonts w:cs="Arial"/>
                <w:szCs w:val="22"/>
                <w:lang w:eastAsia="zh-CN"/>
              </w:rPr>
            </w:pPr>
            <w:r>
              <w:rPr>
                <w:rFonts w:cs="Arial"/>
                <w:szCs w:val="22"/>
                <w:lang w:eastAsia="zh-CN"/>
              </w:rPr>
              <w:t>CA_n28A-n257H</w:t>
            </w:r>
          </w:p>
          <w:p w:rsidR="008563A3" w:rsidRDefault="008563A3" w:rsidP="007328A6">
            <w:pPr>
              <w:pStyle w:val="TAC"/>
              <w:rPr>
                <w:rFonts w:cs="Arial"/>
                <w:szCs w:val="22"/>
                <w:lang w:eastAsia="zh-CN"/>
              </w:rPr>
            </w:pPr>
            <w:r>
              <w:rPr>
                <w:rFonts w:cs="Arial"/>
                <w:szCs w:val="22"/>
                <w:lang w:eastAsia="zh-CN"/>
              </w:rPr>
              <w:t>CA_n77A-n257A</w:t>
            </w:r>
          </w:p>
          <w:p w:rsidR="008563A3" w:rsidRDefault="008563A3" w:rsidP="007328A6">
            <w:pPr>
              <w:pStyle w:val="TAC"/>
              <w:rPr>
                <w:rFonts w:cs="Arial"/>
                <w:szCs w:val="22"/>
                <w:lang w:eastAsia="zh-CN"/>
              </w:rPr>
            </w:pPr>
            <w:r>
              <w:rPr>
                <w:rFonts w:cs="Arial"/>
                <w:szCs w:val="22"/>
                <w:lang w:eastAsia="zh-CN"/>
              </w:rPr>
              <w:t>CA_n77A-n257G</w:t>
            </w:r>
          </w:p>
          <w:p w:rsidR="008563A3" w:rsidRDefault="008563A3" w:rsidP="007328A6">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rsidR="008563A3" w:rsidRDefault="008563A3" w:rsidP="007328A6">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rPr>
                <w:szCs w:val="21"/>
              </w:rPr>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szCs w:val="21"/>
              </w:rPr>
            </w:pPr>
          </w:p>
        </w:tc>
        <w:tc>
          <w:tcPr>
            <w:tcW w:w="849" w:type="dxa"/>
            <w:tcBorders>
              <w:top w:val="single" w:sz="4" w:space="0" w:color="auto"/>
              <w:left w:val="single" w:sz="4" w:space="0" w:color="auto"/>
              <w:right w:val="single" w:sz="4" w:space="0" w:color="auto"/>
            </w:tcBorders>
          </w:tcPr>
          <w:p w:rsidR="008563A3" w:rsidRDefault="008563A3" w:rsidP="007328A6">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21"/>
              </w:rPr>
            </w:pPr>
          </w:p>
        </w:tc>
        <w:tc>
          <w:tcPr>
            <w:tcW w:w="849" w:type="dxa"/>
            <w:tcBorders>
              <w:top w:val="single" w:sz="4" w:space="0" w:color="auto"/>
              <w:left w:val="single" w:sz="4" w:space="0" w:color="auto"/>
              <w:right w:val="single" w:sz="4" w:space="0" w:color="auto"/>
            </w:tcBorders>
          </w:tcPr>
          <w:p w:rsidR="008563A3" w:rsidRDefault="008563A3" w:rsidP="007328A6">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szCs w:val="22"/>
                <w:lang w:eastAsia="zh-CN"/>
              </w:rPr>
            </w:pPr>
            <w:r>
              <w:rPr>
                <w:rFonts w:cs="Arial"/>
                <w:szCs w:val="22"/>
                <w:lang w:eastAsia="zh-CN"/>
              </w:rPr>
              <w:t>CA_n28A-n77A</w:t>
            </w:r>
          </w:p>
          <w:p w:rsidR="008563A3" w:rsidRDefault="008563A3" w:rsidP="007328A6">
            <w:pPr>
              <w:pStyle w:val="TAC"/>
              <w:rPr>
                <w:rFonts w:cs="Arial"/>
                <w:szCs w:val="22"/>
                <w:lang w:eastAsia="zh-CN"/>
              </w:rPr>
            </w:pPr>
            <w:r>
              <w:rPr>
                <w:rFonts w:cs="Arial"/>
                <w:szCs w:val="22"/>
                <w:lang w:eastAsia="zh-CN"/>
              </w:rPr>
              <w:t>CA_n28A-n257A</w:t>
            </w:r>
          </w:p>
          <w:p w:rsidR="008563A3" w:rsidRDefault="008563A3" w:rsidP="007328A6">
            <w:pPr>
              <w:pStyle w:val="TAC"/>
              <w:rPr>
                <w:rFonts w:cs="Arial"/>
                <w:szCs w:val="22"/>
                <w:lang w:eastAsia="zh-CN"/>
              </w:rPr>
            </w:pPr>
            <w:r>
              <w:rPr>
                <w:rFonts w:cs="Arial"/>
                <w:szCs w:val="22"/>
                <w:lang w:eastAsia="zh-CN"/>
              </w:rPr>
              <w:t>CA_n28A-n257G</w:t>
            </w:r>
          </w:p>
          <w:p w:rsidR="008563A3" w:rsidRDefault="008563A3" w:rsidP="007328A6">
            <w:pPr>
              <w:pStyle w:val="TAC"/>
              <w:rPr>
                <w:rFonts w:cs="Arial"/>
                <w:szCs w:val="22"/>
                <w:lang w:eastAsia="zh-CN"/>
              </w:rPr>
            </w:pPr>
            <w:r>
              <w:rPr>
                <w:rFonts w:cs="Arial"/>
                <w:szCs w:val="22"/>
                <w:lang w:eastAsia="zh-CN"/>
              </w:rPr>
              <w:t>CA_n28A-n257H</w:t>
            </w:r>
          </w:p>
          <w:p w:rsidR="008563A3" w:rsidRDefault="008563A3" w:rsidP="007328A6">
            <w:pPr>
              <w:pStyle w:val="TAC"/>
              <w:rPr>
                <w:rFonts w:cs="Arial"/>
                <w:szCs w:val="22"/>
                <w:lang w:eastAsia="zh-CN"/>
              </w:rPr>
            </w:pPr>
            <w:r>
              <w:rPr>
                <w:rFonts w:cs="Arial"/>
                <w:szCs w:val="22"/>
                <w:lang w:eastAsia="zh-CN"/>
              </w:rPr>
              <w:t>CA_n28A-n257I</w:t>
            </w:r>
          </w:p>
          <w:p w:rsidR="008563A3" w:rsidRDefault="008563A3" w:rsidP="007328A6">
            <w:pPr>
              <w:pStyle w:val="TAC"/>
              <w:rPr>
                <w:rFonts w:cs="Arial"/>
                <w:szCs w:val="22"/>
                <w:lang w:eastAsia="zh-CN"/>
              </w:rPr>
            </w:pPr>
            <w:r>
              <w:rPr>
                <w:rFonts w:cs="Arial"/>
                <w:szCs w:val="22"/>
                <w:lang w:eastAsia="zh-CN"/>
              </w:rPr>
              <w:t>CA_n77A-n257A</w:t>
            </w:r>
          </w:p>
          <w:p w:rsidR="008563A3" w:rsidRDefault="008563A3" w:rsidP="007328A6">
            <w:pPr>
              <w:pStyle w:val="TAC"/>
              <w:rPr>
                <w:rFonts w:cs="Arial"/>
                <w:szCs w:val="22"/>
                <w:lang w:eastAsia="zh-CN"/>
              </w:rPr>
            </w:pPr>
            <w:r>
              <w:rPr>
                <w:rFonts w:cs="Arial"/>
                <w:szCs w:val="22"/>
                <w:lang w:eastAsia="zh-CN"/>
              </w:rPr>
              <w:t>CA_n77A-n257G</w:t>
            </w:r>
          </w:p>
          <w:p w:rsidR="008563A3" w:rsidRDefault="008563A3" w:rsidP="007328A6">
            <w:pPr>
              <w:pStyle w:val="TAC"/>
              <w:rPr>
                <w:rFonts w:cs="Arial"/>
                <w:szCs w:val="22"/>
                <w:lang w:eastAsia="zh-CN"/>
              </w:rPr>
            </w:pPr>
            <w:r>
              <w:rPr>
                <w:rFonts w:cs="Arial"/>
                <w:szCs w:val="22"/>
                <w:lang w:eastAsia="zh-CN"/>
              </w:rPr>
              <w:lastRenderedPageBreak/>
              <w:t>CA_n77A-n257H</w:t>
            </w:r>
          </w:p>
          <w:p w:rsidR="008563A3" w:rsidRDefault="008563A3" w:rsidP="007328A6">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rsidR="008563A3" w:rsidRDefault="008563A3" w:rsidP="007328A6">
            <w:pPr>
              <w:pStyle w:val="TAC"/>
            </w:pPr>
            <w:r>
              <w:rPr>
                <w:szCs w:val="21"/>
              </w:rPr>
              <w:lastRenderedPageBreak/>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rPr>
                <w:szCs w:val="21"/>
              </w:rPr>
              <w:t>n77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top w:val="single" w:sz="4" w:space="0" w:color="auto"/>
              <w:left w:val="single" w:sz="4" w:space="0" w:color="auto"/>
              <w:right w:val="single" w:sz="4" w:space="0" w:color="auto"/>
            </w:tcBorders>
          </w:tcPr>
          <w:p w:rsidR="008563A3" w:rsidRDefault="008563A3" w:rsidP="007328A6">
            <w:pPr>
              <w:pStyle w:val="TAC"/>
            </w:pPr>
            <w:r>
              <w:rPr>
                <w:szCs w:val="21"/>
              </w:rPr>
              <w:t>n257</w:t>
            </w:r>
          </w:p>
        </w:tc>
        <w:tc>
          <w:tcPr>
            <w:tcW w:w="9220" w:type="dxa"/>
            <w:gridSpan w:val="35"/>
            <w:tcBorders>
              <w:top w:val="single" w:sz="4" w:space="0" w:color="auto"/>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CA_n28A-n78A-n257A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CA_n28A-n78A-n257D</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w:t>
            </w:r>
            <w:r>
              <w:rPr>
                <w:lang w:eastAsia="zh-CN"/>
              </w:rPr>
              <w:t>n78</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257D</w:t>
            </w:r>
          </w:p>
          <w:p w:rsidR="008563A3" w:rsidRDefault="008563A3" w:rsidP="007328A6">
            <w:pPr>
              <w:pStyle w:val="TAC"/>
              <w:rPr>
                <w:rFonts w:cs="Arial"/>
                <w:lang w:eastAsia="zh-CN"/>
              </w:rPr>
            </w:pPr>
            <w:r>
              <w:t>CA_</w:t>
            </w:r>
            <w:r>
              <w:rPr>
                <w:lang w:eastAsia="zh-CN"/>
              </w:rPr>
              <w:t>n78</w:t>
            </w:r>
            <w:r>
              <w:t>A-n</w:t>
            </w:r>
            <w:r>
              <w:rPr>
                <w:lang w:eastAsia="zh-CN"/>
              </w:rPr>
              <w:t>257</w:t>
            </w:r>
            <w:r>
              <w:t>A</w:t>
            </w:r>
          </w:p>
          <w:p w:rsidR="008563A3" w:rsidRDefault="008563A3" w:rsidP="007328A6">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CA_n28A-n78A-n257G</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w:t>
            </w:r>
            <w:r>
              <w:rPr>
                <w:lang w:eastAsia="zh-CN"/>
              </w:rPr>
              <w:t>n78</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257G</w:t>
            </w:r>
          </w:p>
          <w:p w:rsidR="008563A3" w:rsidRDefault="008563A3" w:rsidP="007328A6">
            <w:pPr>
              <w:pStyle w:val="TAC"/>
              <w:rPr>
                <w:rFonts w:cs="Arial"/>
                <w:lang w:eastAsia="zh-CN"/>
              </w:rPr>
            </w:pPr>
            <w:r>
              <w:t>CA_</w:t>
            </w:r>
            <w:r>
              <w:rPr>
                <w:lang w:eastAsia="zh-CN"/>
              </w:rPr>
              <w:t>n78</w:t>
            </w:r>
            <w:r>
              <w:t>A-n</w:t>
            </w:r>
            <w:r>
              <w:rPr>
                <w:lang w:eastAsia="zh-CN"/>
              </w:rPr>
              <w:t>257</w:t>
            </w:r>
            <w:r>
              <w:t>A</w:t>
            </w:r>
          </w:p>
          <w:p w:rsidR="008563A3" w:rsidRDefault="008563A3" w:rsidP="007328A6">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CA_n28A-n78A-n257H</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w:t>
            </w:r>
            <w:r>
              <w:rPr>
                <w:lang w:eastAsia="zh-CN"/>
              </w:rPr>
              <w:t>n78</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257G</w:t>
            </w:r>
          </w:p>
          <w:p w:rsidR="008563A3" w:rsidRDefault="008563A3" w:rsidP="007328A6">
            <w:pPr>
              <w:pStyle w:val="TAC"/>
              <w:rPr>
                <w:rFonts w:cs="Arial"/>
                <w:lang w:eastAsia="zh-CN"/>
              </w:rPr>
            </w:pPr>
            <w:r>
              <w:t>CA_n</w:t>
            </w:r>
            <w:r>
              <w:rPr>
                <w:lang w:eastAsia="zh-CN"/>
              </w:rPr>
              <w:t>28</w:t>
            </w:r>
            <w:r>
              <w:t>A-n</w:t>
            </w:r>
            <w:r>
              <w:rPr>
                <w:lang w:eastAsia="zh-CN"/>
              </w:rPr>
              <w:t>257H</w:t>
            </w:r>
          </w:p>
          <w:p w:rsidR="008563A3" w:rsidRDefault="008563A3" w:rsidP="007328A6">
            <w:pPr>
              <w:pStyle w:val="TAC"/>
              <w:rPr>
                <w:rFonts w:cs="Arial"/>
                <w:lang w:eastAsia="zh-CN"/>
              </w:rPr>
            </w:pPr>
            <w:r>
              <w:t>CA_</w:t>
            </w:r>
            <w:r>
              <w:rPr>
                <w:lang w:eastAsia="zh-CN"/>
              </w:rPr>
              <w:t>n78</w:t>
            </w:r>
            <w:r>
              <w:t>A-</w:t>
            </w:r>
            <w:r>
              <w:lastRenderedPageBreak/>
              <w:t>n</w:t>
            </w:r>
            <w:r>
              <w:rPr>
                <w:lang w:eastAsia="zh-CN"/>
              </w:rPr>
              <w:t>257</w:t>
            </w:r>
            <w:r>
              <w:t>A</w:t>
            </w:r>
          </w:p>
          <w:p w:rsidR="008563A3" w:rsidRDefault="008563A3" w:rsidP="007328A6">
            <w:pPr>
              <w:pStyle w:val="TAC"/>
              <w:rPr>
                <w:rFonts w:cs="Arial"/>
                <w:lang w:eastAsia="zh-CN"/>
              </w:rPr>
            </w:pPr>
            <w:r>
              <w:t>CA_</w:t>
            </w:r>
            <w:r>
              <w:rPr>
                <w:lang w:eastAsia="zh-CN"/>
              </w:rPr>
              <w:t>n78</w:t>
            </w:r>
            <w:r>
              <w:t>A-n</w:t>
            </w:r>
            <w:r>
              <w:rPr>
                <w:lang w:eastAsia="zh-CN"/>
              </w:rPr>
              <w:t>257G</w:t>
            </w:r>
          </w:p>
          <w:p w:rsidR="008563A3" w:rsidRDefault="008563A3" w:rsidP="007328A6">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rsidR="008563A3" w:rsidRDefault="008563A3" w:rsidP="007328A6">
            <w:pPr>
              <w:pStyle w:val="TAC"/>
            </w:pPr>
            <w:r>
              <w:lastRenderedPageBreak/>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CA_n28A-n78A-n257I</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t>CA_n</w:t>
            </w:r>
            <w:r>
              <w:rPr>
                <w:lang w:eastAsia="zh-CN"/>
              </w:rPr>
              <w:t>28</w:t>
            </w:r>
            <w:r>
              <w:t>A-</w:t>
            </w:r>
            <w:r>
              <w:rPr>
                <w:lang w:eastAsia="zh-CN"/>
              </w:rPr>
              <w:t>n78</w:t>
            </w:r>
            <w:r>
              <w:t>A</w:t>
            </w:r>
          </w:p>
          <w:p w:rsidR="008563A3" w:rsidRDefault="008563A3" w:rsidP="007328A6">
            <w:pPr>
              <w:pStyle w:val="TAC"/>
              <w:rPr>
                <w:rFonts w:cs="Arial"/>
                <w:lang w:eastAsia="zh-CN"/>
              </w:rPr>
            </w:pPr>
            <w:r>
              <w:t>CA_n</w:t>
            </w:r>
            <w:r>
              <w:rPr>
                <w:lang w:eastAsia="zh-CN"/>
              </w:rPr>
              <w:t>28</w:t>
            </w:r>
            <w:r>
              <w:t>A-n</w:t>
            </w:r>
            <w:r>
              <w:rPr>
                <w:lang w:eastAsia="zh-CN"/>
              </w:rPr>
              <w:t>257</w:t>
            </w:r>
            <w:r>
              <w:t>A</w:t>
            </w:r>
          </w:p>
          <w:p w:rsidR="008563A3" w:rsidRDefault="008563A3" w:rsidP="007328A6">
            <w:pPr>
              <w:pStyle w:val="TAC"/>
              <w:rPr>
                <w:rFonts w:cs="Arial"/>
                <w:lang w:eastAsia="zh-CN"/>
              </w:rPr>
            </w:pPr>
            <w:r>
              <w:t>CA_n</w:t>
            </w:r>
            <w:r>
              <w:rPr>
                <w:lang w:eastAsia="zh-CN"/>
              </w:rPr>
              <w:t>28</w:t>
            </w:r>
            <w:r>
              <w:t>A-n</w:t>
            </w:r>
            <w:r>
              <w:rPr>
                <w:lang w:eastAsia="zh-CN"/>
              </w:rPr>
              <w:t>257G</w:t>
            </w:r>
          </w:p>
          <w:p w:rsidR="008563A3" w:rsidRDefault="008563A3" w:rsidP="007328A6">
            <w:pPr>
              <w:pStyle w:val="TAC"/>
              <w:rPr>
                <w:rFonts w:cs="Arial"/>
                <w:lang w:eastAsia="zh-CN"/>
              </w:rPr>
            </w:pPr>
            <w:r>
              <w:t>CA_n</w:t>
            </w:r>
            <w:r>
              <w:rPr>
                <w:lang w:eastAsia="zh-CN"/>
              </w:rPr>
              <w:t>28</w:t>
            </w:r>
            <w:r>
              <w:t>A-n</w:t>
            </w:r>
            <w:r>
              <w:rPr>
                <w:lang w:eastAsia="zh-CN"/>
              </w:rPr>
              <w:t>257H</w:t>
            </w:r>
          </w:p>
          <w:p w:rsidR="008563A3" w:rsidRDefault="008563A3" w:rsidP="007328A6">
            <w:pPr>
              <w:pStyle w:val="TAC"/>
              <w:rPr>
                <w:rFonts w:cs="Arial"/>
                <w:lang w:eastAsia="zh-CN"/>
              </w:rPr>
            </w:pPr>
            <w:r>
              <w:t>CA_n</w:t>
            </w:r>
            <w:r>
              <w:rPr>
                <w:lang w:eastAsia="zh-CN"/>
              </w:rPr>
              <w:t>28</w:t>
            </w:r>
            <w:r>
              <w:t>A-n</w:t>
            </w:r>
            <w:r>
              <w:rPr>
                <w:lang w:eastAsia="zh-CN"/>
              </w:rPr>
              <w:t>257I</w:t>
            </w:r>
          </w:p>
          <w:p w:rsidR="008563A3" w:rsidRDefault="008563A3" w:rsidP="007328A6">
            <w:pPr>
              <w:pStyle w:val="TAC"/>
              <w:rPr>
                <w:rFonts w:cs="Arial"/>
                <w:lang w:eastAsia="zh-CN"/>
              </w:rPr>
            </w:pPr>
            <w:r>
              <w:t>CA_</w:t>
            </w:r>
            <w:r>
              <w:rPr>
                <w:lang w:eastAsia="zh-CN"/>
              </w:rPr>
              <w:t>n78</w:t>
            </w:r>
            <w:r>
              <w:t>A-n</w:t>
            </w:r>
            <w:r>
              <w:rPr>
                <w:lang w:eastAsia="zh-CN"/>
              </w:rPr>
              <w:t>257</w:t>
            </w:r>
            <w:r>
              <w:t>A</w:t>
            </w:r>
          </w:p>
          <w:p w:rsidR="008563A3" w:rsidRDefault="008563A3" w:rsidP="007328A6">
            <w:pPr>
              <w:pStyle w:val="TAC"/>
              <w:rPr>
                <w:rFonts w:cs="Arial"/>
                <w:lang w:eastAsia="zh-CN"/>
              </w:rPr>
            </w:pPr>
            <w:r>
              <w:t>CA_</w:t>
            </w:r>
            <w:r>
              <w:rPr>
                <w:lang w:eastAsia="zh-CN"/>
              </w:rPr>
              <w:t>n78</w:t>
            </w:r>
            <w:r>
              <w:t>A-n</w:t>
            </w:r>
            <w:r>
              <w:rPr>
                <w:lang w:eastAsia="zh-CN"/>
              </w:rPr>
              <w:t>257G</w:t>
            </w:r>
          </w:p>
          <w:p w:rsidR="008563A3" w:rsidRDefault="008563A3" w:rsidP="007328A6">
            <w:pPr>
              <w:pStyle w:val="TAC"/>
              <w:rPr>
                <w:rFonts w:cs="Arial"/>
                <w:lang w:eastAsia="zh-CN"/>
              </w:rPr>
            </w:pPr>
            <w:r>
              <w:t>CA_</w:t>
            </w:r>
            <w:r>
              <w:rPr>
                <w:lang w:eastAsia="zh-CN"/>
              </w:rPr>
              <w:t>n78</w:t>
            </w:r>
            <w:r>
              <w:t>A-n</w:t>
            </w:r>
            <w:r>
              <w:rPr>
                <w:lang w:eastAsia="zh-CN"/>
              </w:rPr>
              <w:t>257H</w:t>
            </w:r>
          </w:p>
          <w:p w:rsidR="008563A3" w:rsidRDefault="008563A3" w:rsidP="007328A6">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rsidR="008563A3" w:rsidRDefault="008563A3" w:rsidP="007328A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CA_n28A-n79A</w:t>
            </w:r>
          </w:p>
          <w:p w:rsidR="008563A3" w:rsidRDefault="008563A3" w:rsidP="007328A6">
            <w:pPr>
              <w:pStyle w:val="TAC"/>
              <w:rPr>
                <w:szCs w:val="18"/>
                <w:lang w:val="sv-SE"/>
              </w:rPr>
            </w:pPr>
            <w:r>
              <w:rPr>
                <w:szCs w:val="18"/>
                <w:lang w:val="sv-SE"/>
              </w:rPr>
              <w:t>CA_n28A-n257A</w:t>
            </w:r>
          </w:p>
          <w:p w:rsidR="008563A3" w:rsidRDefault="008563A3" w:rsidP="007328A6">
            <w:pPr>
              <w:pStyle w:val="TAC"/>
            </w:pPr>
            <w:r>
              <w:rPr>
                <w:szCs w:val="18"/>
                <w:lang w:val="sv-SE"/>
              </w:rPr>
              <w:t>CA_n79A-n257A</w:t>
            </w: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rsidR="008563A3" w:rsidRDefault="008563A3" w:rsidP="007328A6">
            <w:pPr>
              <w:pStyle w:val="TAC"/>
            </w:pPr>
          </w:p>
        </w:tc>
        <w:tc>
          <w:tcPr>
            <w:tcW w:w="636" w:type="dxa"/>
            <w:gridSpan w:val="2"/>
            <w:tcBorders>
              <w:left w:val="single" w:sz="4" w:space="0" w:color="auto"/>
              <w:right w:val="single" w:sz="4" w:space="0" w:color="auto"/>
            </w:tcBorders>
            <w:vAlign w:val="center"/>
          </w:tcPr>
          <w:p w:rsidR="008563A3" w:rsidRDefault="008563A3" w:rsidP="007328A6">
            <w:pPr>
              <w:pStyle w:val="TAC"/>
            </w:pPr>
          </w:p>
        </w:tc>
        <w:tc>
          <w:tcPr>
            <w:tcW w:w="640"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p>
        </w:tc>
        <w:tc>
          <w:tcPr>
            <w:tcW w:w="781" w:type="dxa"/>
            <w:gridSpan w:val="3"/>
            <w:tcBorders>
              <w:left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left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left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p>
        </w:tc>
        <w:tc>
          <w:tcPr>
            <w:tcW w:w="781" w:type="dxa"/>
            <w:gridSpan w:val="3"/>
            <w:tcBorders>
              <w:left w:val="single" w:sz="4" w:space="0" w:color="auto"/>
              <w:right w:val="single" w:sz="4" w:space="0" w:color="auto"/>
            </w:tcBorders>
            <w:vAlign w:val="center"/>
          </w:tcPr>
          <w:p w:rsidR="008563A3" w:rsidRDefault="008563A3" w:rsidP="007328A6">
            <w:pPr>
              <w:pStyle w:val="TAC"/>
            </w:pPr>
          </w:p>
        </w:tc>
        <w:tc>
          <w:tcPr>
            <w:tcW w:w="636" w:type="dxa"/>
            <w:gridSpan w:val="2"/>
            <w:tcBorders>
              <w:left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rsidR="008563A3" w:rsidRDefault="008563A3" w:rsidP="007328A6">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rsidR="008563A3" w:rsidRDefault="008563A3" w:rsidP="007328A6">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CA_n257G</w:t>
            </w:r>
          </w:p>
          <w:p w:rsidR="008563A3" w:rsidRDefault="008563A3" w:rsidP="007328A6">
            <w:pPr>
              <w:pStyle w:val="TAC"/>
              <w:rPr>
                <w:szCs w:val="18"/>
                <w:lang w:val="sv-SE"/>
              </w:rPr>
            </w:pPr>
            <w:r>
              <w:rPr>
                <w:szCs w:val="18"/>
                <w:lang w:val="sv-SE"/>
              </w:rPr>
              <w:t>CA_n28A-n79A</w:t>
            </w:r>
          </w:p>
          <w:p w:rsidR="008563A3" w:rsidRDefault="008563A3" w:rsidP="007328A6">
            <w:pPr>
              <w:pStyle w:val="TAC"/>
              <w:rPr>
                <w:szCs w:val="18"/>
                <w:lang w:val="sv-SE"/>
              </w:rPr>
            </w:pPr>
            <w:r>
              <w:rPr>
                <w:szCs w:val="18"/>
                <w:lang w:val="sv-SE"/>
              </w:rPr>
              <w:t>CA_n28A-n257A</w:t>
            </w:r>
          </w:p>
          <w:p w:rsidR="008563A3" w:rsidRDefault="008563A3" w:rsidP="007328A6">
            <w:pPr>
              <w:pStyle w:val="TAC"/>
              <w:rPr>
                <w:szCs w:val="18"/>
                <w:lang w:val="sv-SE"/>
              </w:rPr>
            </w:pPr>
            <w:r>
              <w:rPr>
                <w:szCs w:val="18"/>
                <w:lang w:val="sv-SE"/>
              </w:rPr>
              <w:t>CA_n28A-n257G</w:t>
            </w:r>
          </w:p>
          <w:p w:rsidR="008563A3" w:rsidRDefault="008563A3" w:rsidP="007328A6">
            <w:pPr>
              <w:pStyle w:val="TAC"/>
              <w:rPr>
                <w:szCs w:val="18"/>
                <w:lang w:val="sv-SE"/>
              </w:rPr>
            </w:pPr>
            <w:r>
              <w:rPr>
                <w:szCs w:val="18"/>
                <w:lang w:val="sv-SE"/>
              </w:rPr>
              <w:t>CA_n79A-n257A</w:t>
            </w:r>
          </w:p>
          <w:p w:rsidR="008563A3" w:rsidRDefault="008563A3" w:rsidP="007328A6">
            <w:pPr>
              <w:pStyle w:val="TAC"/>
            </w:pPr>
            <w:r>
              <w:rPr>
                <w:szCs w:val="18"/>
                <w:lang w:val="sv-SE"/>
              </w:rPr>
              <w:t>CA_n79A-n257G</w:t>
            </w: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rsidR="008563A3" w:rsidRDefault="008563A3" w:rsidP="007328A6">
            <w:pPr>
              <w:pStyle w:val="TAC"/>
            </w:pPr>
          </w:p>
        </w:tc>
        <w:tc>
          <w:tcPr>
            <w:tcW w:w="636" w:type="dxa"/>
            <w:gridSpan w:val="2"/>
            <w:tcBorders>
              <w:left w:val="single" w:sz="4" w:space="0" w:color="auto"/>
              <w:right w:val="single" w:sz="4" w:space="0" w:color="auto"/>
            </w:tcBorders>
            <w:vAlign w:val="center"/>
          </w:tcPr>
          <w:p w:rsidR="008563A3" w:rsidRDefault="008563A3" w:rsidP="007328A6">
            <w:pPr>
              <w:pStyle w:val="TAC"/>
            </w:pPr>
          </w:p>
        </w:tc>
        <w:tc>
          <w:tcPr>
            <w:tcW w:w="640"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p>
        </w:tc>
        <w:tc>
          <w:tcPr>
            <w:tcW w:w="781" w:type="dxa"/>
            <w:gridSpan w:val="3"/>
            <w:tcBorders>
              <w:left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left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left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rsidR="008563A3" w:rsidRDefault="008563A3" w:rsidP="007328A6">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CA_n257G</w:t>
            </w:r>
          </w:p>
          <w:p w:rsidR="008563A3" w:rsidRDefault="008563A3" w:rsidP="007328A6">
            <w:pPr>
              <w:pStyle w:val="TAC"/>
              <w:rPr>
                <w:szCs w:val="18"/>
                <w:lang w:val="sv-SE"/>
              </w:rPr>
            </w:pPr>
            <w:r>
              <w:rPr>
                <w:szCs w:val="18"/>
                <w:lang w:val="sv-SE"/>
              </w:rPr>
              <w:t>CA_n257H</w:t>
            </w:r>
          </w:p>
          <w:p w:rsidR="008563A3" w:rsidRDefault="008563A3" w:rsidP="007328A6">
            <w:pPr>
              <w:pStyle w:val="TAC"/>
              <w:rPr>
                <w:szCs w:val="18"/>
                <w:lang w:val="sv-SE"/>
              </w:rPr>
            </w:pPr>
            <w:r>
              <w:rPr>
                <w:szCs w:val="18"/>
                <w:lang w:val="sv-SE"/>
              </w:rPr>
              <w:t>CA_n28A-n79A</w:t>
            </w:r>
          </w:p>
          <w:p w:rsidR="008563A3" w:rsidRDefault="008563A3" w:rsidP="007328A6">
            <w:pPr>
              <w:pStyle w:val="TAC"/>
              <w:rPr>
                <w:szCs w:val="18"/>
                <w:lang w:val="sv-SE"/>
              </w:rPr>
            </w:pPr>
            <w:r>
              <w:rPr>
                <w:szCs w:val="18"/>
                <w:lang w:val="sv-SE"/>
              </w:rPr>
              <w:t>CA_n28A-n257A</w:t>
            </w:r>
          </w:p>
          <w:p w:rsidR="008563A3" w:rsidRDefault="008563A3" w:rsidP="007328A6">
            <w:pPr>
              <w:pStyle w:val="TAC"/>
              <w:rPr>
                <w:szCs w:val="18"/>
                <w:lang w:val="sv-SE"/>
              </w:rPr>
            </w:pPr>
            <w:r>
              <w:rPr>
                <w:szCs w:val="18"/>
                <w:lang w:val="sv-SE"/>
              </w:rPr>
              <w:t>CA_n28A-n257G</w:t>
            </w:r>
          </w:p>
          <w:p w:rsidR="008563A3" w:rsidRDefault="008563A3" w:rsidP="007328A6">
            <w:pPr>
              <w:pStyle w:val="TAC"/>
              <w:rPr>
                <w:szCs w:val="18"/>
                <w:lang w:val="sv-SE"/>
              </w:rPr>
            </w:pPr>
            <w:r>
              <w:rPr>
                <w:szCs w:val="18"/>
                <w:lang w:val="sv-SE"/>
              </w:rPr>
              <w:t>CA_n28A-n257H</w:t>
            </w:r>
          </w:p>
          <w:p w:rsidR="008563A3" w:rsidRDefault="008563A3" w:rsidP="007328A6">
            <w:pPr>
              <w:pStyle w:val="TAC"/>
              <w:rPr>
                <w:szCs w:val="18"/>
                <w:lang w:val="sv-SE"/>
              </w:rPr>
            </w:pPr>
            <w:r>
              <w:rPr>
                <w:szCs w:val="18"/>
                <w:lang w:val="sv-SE"/>
              </w:rPr>
              <w:t>CA_n79A-n257A</w:t>
            </w:r>
          </w:p>
          <w:p w:rsidR="008563A3" w:rsidRDefault="008563A3" w:rsidP="007328A6">
            <w:pPr>
              <w:pStyle w:val="TAC"/>
              <w:rPr>
                <w:szCs w:val="18"/>
                <w:lang w:val="sv-SE"/>
              </w:rPr>
            </w:pPr>
            <w:r>
              <w:rPr>
                <w:szCs w:val="18"/>
                <w:lang w:val="sv-SE"/>
              </w:rPr>
              <w:t>CA_n79A-n257G</w:t>
            </w:r>
          </w:p>
          <w:p w:rsidR="008563A3" w:rsidRDefault="008563A3" w:rsidP="007328A6">
            <w:pPr>
              <w:pStyle w:val="TAC"/>
            </w:pPr>
            <w:r>
              <w:rPr>
                <w:szCs w:val="18"/>
                <w:lang w:val="sv-SE"/>
              </w:rPr>
              <w:t>CA_n79A-n257H</w:t>
            </w: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rsidR="008563A3" w:rsidRDefault="008563A3" w:rsidP="007328A6">
            <w:pPr>
              <w:pStyle w:val="TAC"/>
            </w:pPr>
          </w:p>
        </w:tc>
        <w:tc>
          <w:tcPr>
            <w:tcW w:w="636" w:type="dxa"/>
            <w:gridSpan w:val="2"/>
            <w:tcBorders>
              <w:left w:val="single" w:sz="4" w:space="0" w:color="auto"/>
              <w:right w:val="single" w:sz="4" w:space="0" w:color="auto"/>
            </w:tcBorders>
            <w:vAlign w:val="center"/>
          </w:tcPr>
          <w:p w:rsidR="008563A3" w:rsidRDefault="008563A3" w:rsidP="007328A6">
            <w:pPr>
              <w:pStyle w:val="TAC"/>
            </w:pPr>
          </w:p>
        </w:tc>
        <w:tc>
          <w:tcPr>
            <w:tcW w:w="640"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p>
        </w:tc>
        <w:tc>
          <w:tcPr>
            <w:tcW w:w="781" w:type="dxa"/>
            <w:gridSpan w:val="3"/>
            <w:tcBorders>
              <w:left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left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left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rsidR="008563A3" w:rsidRDefault="008563A3" w:rsidP="007328A6">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szCs w:val="18"/>
                <w:lang w:val="sv-SE"/>
              </w:rPr>
            </w:pPr>
            <w:r>
              <w:rPr>
                <w:szCs w:val="18"/>
                <w:lang w:val="sv-SE"/>
              </w:rPr>
              <w:t>CA_n257G</w:t>
            </w:r>
          </w:p>
          <w:p w:rsidR="008563A3" w:rsidRDefault="008563A3" w:rsidP="007328A6">
            <w:pPr>
              <w:pStyle w:val="TAC"/>
              <w:rPr>
                <w:szCs w:val="18"/>
                <w:lang w:val="sv-SE"/>
              </w:rPr>
            </w:pPr>
            <w:r>
              <w:rPr>
                <w:szCs w:val="18"/>
                <w:lang w:val="sv-SE"/>
              </w:rPr>
              <w:t>CA_n257H</w:t>
            </w:r>
          </w:p>
          <w:p w:rsidR="008563A3" w:rsidRDefault="008563A3" w:rsidP="007328A6">
            <w:pPr>
              <w:pStyle w:val="TAC"/>
              <w:rPr>
                <w:szCs w:val="18"/>
                <w:lang w:val="sv-SE"/>
              </w:rPr>
            </w:pPr>
            <w:r>
              <w:rPr>
                <w:szCs w:val="18"/>
                <w:lang w:val="sv-SE"/>
              </w:rPr>
              <w:t>CA_n257I</w:t>
            </w:r>
          </w:p>
          <w:p w:rsidR="008563A3" w:rsidRDefault="008563A3" w:rsidP="007328A6">
            <w:pPr>
              <w:pStyle w:val="TAC"/>
              <w:rPr>
                <w:szCs w:val="18"/>
                <w:lang w:val="sv-SE"/>
              </w:rPr>
            </w:pPr>
            <w:r>
              <w:rPr>
                <w:szCs w:val="18"/>
                <w:lang w:val="sv-SE"/>
              </w:rPr>
              <w:t>CA_n28A-n79A</w:t>
            </w:r>
          </w:p>
          <w:p w:rsidR="008563A3" w:rsidRDefault="008563A3" w:rsidP="007328A6">
            <w:pPr>
              <w:pStyle w:val="TAC"/>
              <w:rPr>
                <w:szCs w:val="18"/>
                <w:lang w:val="sv-SE"/>
              </w:rPr>
            </w:pPr>
            <w:r>
              <w:rPr>
                <w:szCs w:val="18"/>
                <w:lang w:val="sv-SE"/>
              </w:rPr>
              <w:t>CA_n28A-n257A</w:t>
            </w:r>
          </w:p>
          <w:p w:rsidR="008563A3" w:rsidRDefault="008563A3" w:rsidP="007328A6">
            <w:pPr>
              <w:pStyle w:val="TAC"/>
              <w:rPr>
                <w:szCs w:val="18"/>
                <w:lang w:val="sv-SE"/>
              </w:rPr>
            </w:pPr>
            <w:r>
              <w:rPr>
                <w:szCs w:val="18"/>
                <w:lang w:val="sv-SE"/>
              </w:rPr>
              <w:t>CA_n28A-n257G</w:t>
            </w:r>
          </w:p>
          <w:p w:rsidR="008563A3" w:rsidRDefault="008563A3" w:rsidP="007328A6">
            <w:pPr>
              <w:pStyle w:val="TAC"/>
              <w:rPr>
                <w:szCs w:val="18"/>
                <w:lang w:val="sv-SE"/>
              </w:rPr>
            </w:pPr>
            <w:r>
              <w:rPr>
                <w:szCs w:val="18"/>
                <w:lang w:val="sv-SE"/>
              </w:rPr>
              <w:t>CA_n28A-n257H</w:t>
            </w:r>
          </w:p>
          <w:p w:rsidR="008563A3" w:rsidRDefault="008563A3" w:rsidP="007328A6">
            <w:pPr>
              <w:pStyle w:val="TAC"/>
              <w:rPr>
                <w:szCs w:val="18"/>
                <w:lang w:val="sv-SE"/>
              </w:rPr>
            </w:pPr>
            <w:r>
              <w:rPr>
                <w:szCs w:val="18"/>
                <w:lang w:val="sv-SE"/>
              </w:rPr>
              <w:t>CA_n28A-n257I</w:t>
            </w:r>
          </w:p>
          <w:p w:rsidR="008563A3" w:rsidRDefault="008563A3" w:rsidP="007328A6">
            <w:pPr>
              <w:pStyle w:val="TAC"/>
              <w:rPr>
                <w:szCs w:val="18"/>
                <w:lang w:val="sv-SE"/>
              </w:rPr>
            </w:pPr>
            <w:r>
              <w:rPr>
                <w:szCs w:val="18"/>
                <w:lang w:val="sv-SE"/>
              </w:rPr>
              <w:t>CA_n79A-n257A</w:t>
            </w:r>
          </w:p>
          <w:p w:rsidR="008563A3" w:rsidRDefault="008563A3" w:rsidP="007328A6">
            <w:pPr>
              <w:pStyle w:val="TAC"/>
              <w:rPr>
                <w:szCs w:val="18"/>
                <w:lang w:val="sv-SE"/>
              </w:rPr>
            </w:pPr>
            <w:r>
              <w:rPr>
                <w:szCs w:val="18"/>
                <w:lang w:val="sv-SE"/>
              </w:rPr>
              <w:t>CA_n79A-n257G</w:t>
            </w:r>
          </w:p>
          <w:p w:rsidR="008563A3" w:rsidRDefault="008563A3" w:rsidP="007328A6">
            <w:pPr>
              <w:pStyle w:val="TAC"/>
              <w:rPr>
                <w:szCs w:val="18"/>
                <w:lang w:val="sv-SE"/>
              </w:rPr>
            </w:pPr>
            <w:r>
              <w:rPr>
                <w:szCs w:val="18"/>
                <w:lang w:val="sv-SE"/>
              </w:rPr>
              <w:t>CA_n79A-n257H</w:t>
            </w:r>
          </w:p>
          <w:p w:rsidR="008563A3" w:rsidRDefault="008563A3" w:rsidP="007328A6">
            <w:pPr>
              <w:pStyle w:val="TAC"/>
            </w:pPr>
            <w:r>
              <w:rPr>
                <w:szCs w:val="18"/>
                <w:lang w:val="sv-SE"/>
              </w:rPr>
              <w:t>CA_n79A-n257I</w:t>
            </w: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rsidR="008563A3" w:rsidRDefault="008563A3" w:rsidP="007328A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rsidR="008563A3" w:rsidRDefault="008563A3" w:rsidP="007328A6">
            <w:pPr>
              <w:pStyle w:val="TAC"/>
            </w:pPr>
          </w:p>
        </w:tc>
        <w:tc>
          <w:tcPr>
            <w:tcW w:w="636" w:type="dxa"/>
            <w:gridSpan w:val="2"/>
            <w:tcBorders>
              <w:left w:val="single" w:sz="4" w:space="0" w:color="auto"/>
              <w:right w:val="single" w:sz="4" w:space="0" w:color="auto"/>
            </w:tcBorders>
            <w:vAlign w:val="center"/>
          </w:tcPr>
          <w:p w:rsidR="008563A3" w:rsidRDefault="008563A3" w:rsidP="007328A6">
            <w:pPr>
              <w:pStyle w:val="TAC"/>
            </w:pPr>
          </w:p>
        </w:tc>
        <w:tc>
          <w:tcPr>
            <w:tcW w:w="640"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rFonts w:hint="eastAsia"/>
                <w:szCs w:val="18"/>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p>
        </w:tc>
        <w:tc>
          <w:tcPr>
            <w:tcW w:w="567" w:type="dxa"/>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9" w:type="dxa"/>
            <w:gridSpan w:val="3"/>
            <w:tcBorders>
              <w:left w:val="single" w:sz="4" w:space="0" w:color="auto"/>
              <w:right w:val="single" w:sz="4" w:space="0" w:color="auto"/>
            </w:tcBorders>
            <w:vAlign w:val="center"/>
          </w:tcPr>
          <w:p w:rsidR="008563A3" w:rsidRDefault="008563A3" w:rsidP="007328A6">
            <w:pPr>
              <w:pStyle w:val="TAC"/>
            </w:pPr>
          </w:p>
        </w:tc>
        <w:tc>
          <w:tcPr>
            <w:tcW w:w="781" w:type="dxa"/>
            <w:gridSpan w:val="3"/>
            <w:tcBorders>
              <w:left w:val="single" w:sz="4" w:space="0" w:color="auto"/>
              <w:right w:val="single" w:sz="4" w:space="0" w:color="auto"/>
            </w:tcBorders>
            <w:vAlign w:val="center"/>
          </w:tcPr>
          <w:p w:rsidR="008563A3" w:rsidRDefault="008563A3" w:rsidP="007328A6">
            <w:pPr>
              <w:pStyle w:val="TAC"/>
            </w:pPr>
            <w:r>
              <w:rPr>
                <w:rFonts w:eastAsia="Yu Mincho"/>
              </w:rPr>
              <w:t>40</w:t>
            </w:r>
          </w:p>
        </w:tc>
        <w:tc>
          <w:tcPr>
            <w:tcW w:w="636" w:type="dxa"/>
            <w:gridSpan w:val="2"/>
            <w:tcBorders>
              <w:left w:val="single" w:sz="4" w:space="0" w:color="auto"/>
              <w:right w:val="single" w:sz="4" w:space="0" w:color="auto"/>
            </w:tcBorders>
            <w:vAlign w:val="center"/>
          </w:tcPr>
          <w:p w:rsidR="008563A3" w:rsidRDefault="008563A3" w:rsidP="007328A6">
            <w:pPr>
              <w:pStyle w:val="TAC"/>
            </w:pPr>
            <w:r>
              <w:rPr>
                <w:rFonts w:eastAsia="Yu Mincho"/>
              </w:rPr>
              <w:t>50</w:t>
            </w:r>
          </w:p>
        </w:tc>
        <w:tc>
          <w:tcPr>
            <w:tcW w:w="640" w:type="dxa"/>
            <w:gridSpan w:val="3"/>
            <w:tcBorders>
              <w:left w:val="single" w:sz="4" w:space="0" w:color="auto"/>
              <w:right w:val="single" w:sz="4" w:space="0" w:color="auto"/>
            </w:tcBorders>
            <w:vAlign w:val="center"/>
          </w:tcPr>
          <w:p w:rsidR="008563A3" w:rsidRDefault="008563A3" w:rsidP="007328A6">
            <w:pPr>
              <w:pStyle w:val="TAC"/>
            </w:pPr>
            <w:r>
              <w:rPr>
                <w:rFonts w:eastAsia="Yu Mincho"/>
              </w:rPr>
              <w:t>60</w:t>
            </w:r>
          </w:p>
        </w:tc>
        <w:tc>
          <w:tcPr>
            <w:tcW w:w="567" w:type="dxa"/>
            <w:gridSpan w:val="3"/>
            <w:tcBorders>
              <w:left w:val="single" w:sz="4" w:space="0" w:color="auto"/>
              <w:right w:val="single" w:sz="4" w:space="0" w:color="auto"/>
            </w:tcBorders>
            <w:vAlign w:val="center"/>
          </w:tcPr>
          <w:p w:rsidR="008563A3" w:rsidRDefault="008563A3" w:rsidP="007328A6">
            <w:pPr>
              <w:pStyle w:val="TAC"/>
            </w:pPr>
          </w:p>
        </w:tc>
        <w:tc>
          <w:tcPr>
            <w:tcW w:w="708" w:type="dxa"/>
            <w:gridSpan w:val="2"/>
            <w:tcBorders>
              <w:left w:val="single" w:sz="4" w:space="0" w:color="auto"/>
              <w:right w:val="single" w:sz="4" w:space="0" w:color="auto"/>
            </w:tcBorders>
            <w:vAlign w:val="center"/>
          </w:tcPr>
          <w:p w:rsidR="008563A3" w:rsidRDefault="008563A3" w:rsidP="007328A6">
            <w:pPr>
              <w:pStyle w:val="TAC"/>
            </w:pPr>
            <w:r>
              <w:rPr>
                <w:rFonts w:eastAsia="Yu Mincho"/>
              </w:rPr>
              <w:t>80</w:t>
            </w:r>
          </w:p>
        </w:tc>
        <w:tc>
          <w:tcPr>
            <w:tcW w:w="484" w:type="dxa"/>
            <w:gridSpan w:val="3"/>
            <w:tcBorders>
              <w:left w:val="single" w:sz="4" w:space="0" w:color="auto"/>
              <w:right w:val="single" w:sz="4" w:space="0" w:color="auto"/>
            </w:tcBorders>
            <w:vAlign w:val="center"/>
          </w:tcPr>
          <w:p w:rsidR="008563A3" w:rsidRDefault="008563A3" w:rsidP="007328A6">
            <w:pPr>
              <w:pStyle w:val="TAC"/>
            </w:pPr>
          </w:p>
        </w:tc>
        <w:tc>
          <w:tcPr>
            <w:tcW w:w="567" w:type="dxa"/>
            <w:gridSpan w:val="2"/>
            <w:tcBorders>
              <w:left w:val="single" w:sz="4" w:space="0" w:color="auto"/>
              <w:right w:val="single" w:sz="4" w:space="0" w:color="auto"/>
            </w:tcBorders>
            <w:vAlign w:val="center"/>
          </w:tcPr>
          <w:p w:rsidR="008563A3" w:rsidRDefault="008563A3" w:rsidP="007328A6">
            <w:pPr>
              <w:pStyle w:val="TAC"/>
            </w:pPr>
            <w:r>
              <w:rPr>
                <w:rFonts w:eastAsia="Yu Mincho"/>
              </w:rPr>
              <w:t>100</w:t>
            </w:r>
          </w:p>
        </w:tc>
        <w:tc>
          <w:tcPr>
            <w:tcW w:w="578" w:type="dxa"/>
            <w:tcBorders>
              <w:left w:val="single" w:sz="4" w:space="0" w:color="auto"/>
              <w:right w:val="single" w:sz="4" w:space="0" w:color="auto"/>
            </w:tcBorders>
            <w:vAlign w:val="center"/>
          </w:tcPr>
          <w:p w:rsidR="008563A3" w:rsidRDefault="008563A3" w:rsidP="007328A6">
            <w:pPr>
              <w:pStyle w:val="TAC"/>
            </w:pPr>
          </w:p>
        </w:tc>
        <w:tc>
          <w:tcPr>
            <w:tcW w:w="715" w:type="dxa"/>
            <w:gridSpan w:val="2"/>
            <w:tcBorders>
              <w:left w:val="single" w:sz="4" w:space="0" w:color="auto"/>
              <w:right w:val="single" w:sz="4" w:space="0" w:color="auto"/>
            </w:tcBorders>
            <w:vAlign w:val="center"/>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pPr>
          </w:p>
        </w:tc>
        <w:tc>
          <w:tcPr>
            <w:tcW w:w="849" w:type="dxa"/>
            <w:tcBorders>
              <w:left w:val="single" w:sz="4" w:space="0" w:color="auto"/>
              <w:right w:val="single" w:sz="4" w:space="0" w:color="auto"/>
            </w:tcBorders>
            <w:vAlign w:val="center"/>
          </w:tcPr>
          <w:p w:rsidR="008563A3" w:rsidRDefault="008563A3" w:rsidP="007328A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rsidR="008563A3" w:rsidRDefault="008563A3" w:rsidP="007328A6">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color w:val="000000" w:themeColor="text1"/>
                <w:szCs w:val="18"/>
                <w:lang w:val="en-US" w:eastAsia="zh-CN"/>
              </w:rPr>
            </w:pPr>
            <w:r>
              <w:rPr>
                <w:rFonts w:cs="Arial" w:hint="eastAsia"/>
                <w:color w:val="000000" w:themeColor="text1"/>
                <w:szCs w:val="18"/>
                <w:lang w:val="en-US" w:eastAsia="zh-CN"/>
              </w:rPr>
              <w:t>CA_n40A-n41A</w:t>
            </w:r>
          </w:p>
          <w:p w:rsidR="008563A3" w:rsidRDefault="008563A3" w:rsidP="007328A6">
            <w:pPr>
              <w:pStyle w:val="TAC"/>
              <w:rPr>
                <w:rFonts w:cs="Arial"/>
                <w:color w:val="000000" w:themeColor="text1"/>
                <w:szCs w:val="18"/>
                <w:lang w:val="en-US" w:eastAsia="zh-CN"/>
              </w:rPr>
            </w:pPr>
            <w:r>
              <w:rPr>
                <w:rFonts w:cs="Arial" w:hint="eastAsia"/>
                <w:color w:val="000000" w:themeColor="text1"/>
                <w:szCs w:val="18"/>
                <w:lang w:val="en-US" w:eastAsia="zh-CN"/>
              </w:rPr>
              <w:t>CA_n40A-n258A</w:t>
            </w:r>
          </w:p>
          <w:p w:rsidR="008563A3" w:rsidRDefault="008563A3" w:rsidP="007328A6">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rsidR="008563A3" w:rsidRDefault="008563A3" w:rsidP="007328A6">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rsidR="008563A3" w:rsidRDefault="008563A3" w:rsidP="007328A6">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p>
        </w:tc>
        <w:tc>
          <w:tcPr>
            <w:tcW w:w="708" w:type="dxa"/>
            <w:gridSpan w:val="3"/>
            <w:tcBorders>
              <w:left w:val="single" w:sz="4" w:space="0" w:color="auto"/>
              <w:right w:val="single" w:sz="4" w:space="0" w:color="auto"/>
            </w:tcBorders>
          </w:tcPr>
          <w:p w:rsidR="008563A3" w:rsidRDefault="008563A3" w:rsidP="007328A6">
            <w:pPr>
              <w:pStyle w:val="TAC"/>
              <w:rPr>
                <w:szCs w:val="18"/>
              </w:rPr>
            </w:pPr>
          </w:p>
        </w:tc>
        <w:tc>
          <w:tcPr>
            <w:tcW w:w="696" w:type="dxa"/>
            <w:tcBorders>
              <w:left w:val="single" w:sz="4" w:space="0" w:color="auto"/>
              <w:right w:val="single" w:sz="4" w:space="0" w:color="auto"/>
            </w:tcBorders>
          </w:tcPr>
          <w:p w:rsidR="008563A3" w:rsidRDefault="008563A3" w:rsidP="007328A6">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szCs w:val="18"/>
                <w:lang w:eastAsia="zh-CN"/>
              </w:rPr>
            </w:pPr>
            <w:r>
              <w:rPr>
                <w:rFonts w:hint="eastAsia"/>
                <w:color w:val="000000" w:themeColor="text1"/>
                <w:szCs w:val="18"/>
                <w:lang w:val="en-US" w:eastAsia="zh-CN"/>
              </w:rPr>
              <w:t>0</w:t>
            </w:r>
          </w:p>
        </w:tc>
      </w:tr>
      <w:tr w:rsidR="008563A3" w:rsidTr="007328A6">
        <w:trPr>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rPr>
                <w:szCs w:val="18"/>
              </w:rPr>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szCs w:val="18"/>
              </w:rPr>
            </w:pPr>
          </w:p>
        </w:tc>
        <w:tc>
          <w:tcPr>
            <w:tcW w:w="849" w:type="dxa"/>
            <w:tcBorders>
              <w:left w:val="single" w:sz="4" w:space="0" w:color="auto"/>
              <w:right w:val="single" w:sz="4" w:space="0" w:color="auto"/>
            </w:tcBorders>
            <w:vAlign w:val="center"/>
          </w:tcPr>
          <w:p w:rsidR="008563A3" w:rsidRDefault="008563A3" w:rsidP="007328A6">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rsidR="008563A3" w:rsidRDefault="008563A3" w:rsidP="007328A6">
            <w:pPr>
              <w:spacing w:after="0"/>
              <w:rPr>
                <w:sz w:val="18"/>
                <w:szCs w:val="18"/>
              </w:rPr>
            </w:pPr>
          </w:p>
        </w:tc>
        <w:tc>
          <w:tcPr>
            <w:tcW w:w="617" w:type="dxa"/>
            <w:gridSpan w:val="2"/>
            <w:tcBorders>
              <w:left w:val="single" w:sz="4" w:space="0" w:color="auto"/>
              <w:right w:val="single" w:sz="4" w:space="0" w:color="auto"/>
            </w:tcBorders>
            <w:vAlign w:val="bottom"/>
          </w:tcPr>
          <w:p w:rsidR="008563A3" w:rsidRDefault="008563A3" w:rsidP="007328A6">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rsidR="008563A3" w:rsidRDefault="008563A3" w:rsidP="007328A6">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rsidR="008563A3" w:rsidRDefault="008563A3" w:rsidP="007328A6">
            <w:pPr>
              <w:spacing w:after="0"/>
              <w:rPr>
                <w:sz w:val="18"/>
                <w:szCs w:val="18"/>
              </w:rPr>
            </w:pPr>
          </w:p>
        </w:tc>
        <w:tc>
          <w:tcPr>
            <w:tcW w:w="617" w:type="dxa"/>
            <w:gridSpan w:val="2"/>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rsidR="008563A3" w:rsidRDefault="008563A3" w:rsidP="007328A6">
            <w:pPr>
              <w:spacing w:after="0"/>
              <w:jc w:val="center"/>
              <w:rPr>
                <w:sz w:val="18"/>
                <w:szCs w:val="18"/>
              </w:rPr>
            </w:pPr>
          </w:p>
        </w:tc>
        <w:tc>
          <w:tcPr>
            <w:tcW w:w="708" w:type="dxa"/>
            <w:gridSpan w:val="3"/>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rsidR="008563A3" w:rsidRDefault="008563A3" w:rsidP="007328A6">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rsidR="008563A3" w:rsidRDefault="008563A3" w:rsidP="007328A6">
            <w:pPr>
              <w:pStyle w:val="TAC"/>
              <w:rPr>
                <w:szCs w:val="18"/>
              </w:rPr>
            </w:pPr>
          </w:p>
        </w:tc>
        <w:tc>
          <w:tcPr>
            <w:tcW w:w="696" w:type="dxa"/>
            <w:tcBorders>
              <w:left w:val="single" w:sz="4" w:space="0" w:color="auto"/>
              <w:right w:val="single" w:sz="4" w:space="0" w:color="auto"/>
            </w:tcBorders>
          </w:tcPr>
          <w:p w:rsidR="008563A3" w:rsidRDefault="008563A3" w:rsidP="007328A6">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rsidR="008563A3" w:rsidRDefault="008563A3" w:rsidP="007328A6">
            <w:pPr>
              <w:pStyle w:val="TAC"/>
              <w:rPr>
                <w:szCs w:val="18"/>
                <w:lang w:eastAsia="zh-CN"/>
              </w:rPr>
            </w:pPr>
          </w:p>
        </w:tc>
      </w:tr>
      <w:tr w:rsidR="008563A3" w:rsidTr="007328A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18"/>
              </w:rPr>
            </w:pPr>
          </w:p>
        </w:tc>
        <w:tc>
          <w:tcPr>
            <w:tcW w:w="849" w:type="dxa"/>
            <w:tcBorders>
              <w:left w:val="single" w:sz="4" w:space="0" w:color="auto"/>
              <w:right w:val="single" w:sz="4" w:space="0" w:color="auto"/>
            </w:tcBorders>
            <w:vAlign w:val="center"/>
          </w:tcPr>
          <w:p w:rsidR="008563A3" w:rsidRDefault="008563A3" w:rsidP="007328A6">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rsidR="008563A3" w:rsidRDefault="008563A3" w:rsidP="007328A6">
            <w:pPr>
              <w:pStyle w:val="TAC"/>
              <w:rPr>
                <w:szCs w:val="18"/>
              </w:rPr>
            </w:pPr>
          </w:p>
        </w:tc>
        <w:tc>
          <w:tcPr>
            <w:tcW w:w="617" w:type="dxa"/>
            <w:gridSpan w:val="2"/>
            <w:tcBorders>
              <w:left w:val="single" w:sz="4" w:space="0" w:color="auto"/>
              <w:right w:val="single" w:sz="4" w:space="0" w:color="auto"/>
            </w:tcBorders>
          </w:tcPr>
          <w:p w:rsidR="008563A3" w:rsidRDefault="008563A3" w:rsidP="007328A6">
            <w:pPr>
              <w:pStyle w:val="TAC"/>
              <w:rPr>
                <w:szCs w:val="18"/>
              </w:rPr>
            </w:pPr>
          </w:p>
        </w:tc>
        <w:tc>
          <w:tcPr>
            <w:tcW w:w="617" w:type="dxa"/>
            <w:gridSpan w:val="3"/>
            <w:tcBorders>
              <w:left w:val="single" w:sz="4" w:space="0" w:color="auto"/>
              <w:right w:val="single" w:sz="4" w:space="0" w:color="auto"/>
            </w:tcBorders>
          </w:tcPr>
          <w:p w:rsidR="008563A3" w:rsidRDefault="008563A3" w:rsidP="007328A6">
            <w:pPr>
              <w:pStyle w:val="TAC"/>
              <w:rPr>
                <w:szCs w:val="18"/>
              </w:rPr>
            </w:pPr>
          </w:p>
        </w:tc>
        <w:tc>
          <w:tcPr>
            <w:tcW w:w="617" w:type="dxa"/>
            <w:gridSpan w:val="4"/>
            <w:tcBorders>
              <w:left w:val="single" w:sz="4" w:space="0" w:color="auto"/>
              <w:right w:val="single" w:sz="4" w:space="0" w:color="auto"/>
            </w:tcBorders>
          </w:tcPr>
          <w:p w:rsidR="008563A3" w:rsidRDefault="008563A3" w:rsidP="007328A6">
            <w:pPr>
              <w:pStyle w:val="TAC"/>
              <w:rPr>
                <w:szCs w:val="18"/>
              </w:rPr>
            </w:pPr>
          </w:p>
        </w:tc>
        <w:tc>
          <w:tcPr>
            <w:tcW w:w="617" w:type="dxa"/>
            <w:gridSpan w:val="3"/>
            <w:tcBorders>
              <w:left w:val="single" w:sz="4" w:space="0" w:color="auto"/>
              <w:right w:val="single" w:sz="4" w:space="0" w:color="auto"/>
            </w:tcBorders>
          </w:tcPr>
          <w:p w:rsidR="008563A3" w:rsidRDefault="008563A3" w:rsidP="007328A6">
            <w:pPr>
              <w:pStyle w:val="TAC"/>
              <w:rPr>
                <w:szCs w:val="18"/>
              </w:rPr>
            </w:pPr>
          </w:p>
        </w:tc>
        <w:tc>
          <w:tcPr>
            <w:tcW w:w="617" w:type="dxa"/>
            <w:gridSpan w:val="2"/>
            <w:tcBorders>
              <w:left w:val="single" w:sz="4" w:space="0" w:color="auto"/>
              <w:right w:val="single" w:sz="4" w:space="0" w:color="auto"/>
            </w:tcBorders>
          </w:tcPr>
          <w:p w:rsidR="008563A3" w:rsidRDefault="008563A3" w:rsidP="007328A6">
            <w:pPr>
              <w:pStyle w:val="TAC"/>
              <w:rPr>
                <w:szCs w:val="18"/>
              </w:rPr>
            </w:pPr>
          </w:p>
        </w:tc>
        <w:tc>
          <w:tcPr>
            <w:tcW w:w="695" w:type="dxa"/>
            <w:tcBorders>
              <w:left w:val="single" w:sz="4" w:space="0" w:color="auto"/>
              <w:right w:val="single" w:sz="4" w:space="0" w:color="auto"/>
            </w:tcBorders>
          </w:tcPr>
          <w:p w:rsidR="008563A3" w:rsidRDefault="008563A3" w:rsidP="007328A6">
            <w:pPr>
              <w:pStyle w:val="TAC"/>
              <w:rPr>
                <w:szCs w:val="18"/>
              </w:rPr>
            </w:pPr>
          </w:p>
        </w:tc>
        <w:tc>
          <w:tcPr>
            <w:tcW w:w="663" w:type="dxa"/>
            <w:gridSpan w:val="2"/>
            <w:tcBorders>
              <w:left w:val="single" w:sz="4" w:space="0" w:color="auto"/>
              <w:right w:val="single" w:sz="4" w:space="0" w:color="auto"/>
            </w:tcBorders>
          </w:tcPr>
          <w:p w:rsidR="008563A3" w:rsidRDefault="008563A3" w:rsidP="007328A6">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rsidR="008563A3" w:rsidRDefault="008563A3" w:rsidP="007328A6">
            <w:pPr>
              <w:pStyle w:val="TAC"/>
              <w:rPr>
                <w:szCs w:val="18"/>
              </w:rPr>
            </w:pPr>
          </w:p>
        </w:tc>
        <w:tc>
          <w:tcPr>
            <w:tcW w:w="567" w:type="dxa"/>
            <w:gridSpan w:val="3"/>
            <w:tcBorders>
              <w:left w:val="single" w:sz="4" w:space="0" w:color="auto"/>
              <w:right w:val="single" w:sz="4" w:space="0" w:color="auto"/>
            </w:tcBorders>
          </w:tcPr>
          <w:p w:rsidR="008563A3" w:rsidRDefault="008563A3" w:rsidP="007328A6">
            <w:pPr>
              <w:pStyle w:val="TAC"/>
              <w:rPr>
                <w:szCs w:val="18"/>
              </w:rPr>
            </w:pPr>
          </w:p>
        </w:tc>
        <w:tc>
          <w:tcPr>
            <w:tcW w:w="708" w:type="dxa"/>
            <w:gridSpan w:val="3"/>
            <w:tcBorders>
              <w:left w:val="single" w:sz="4" w:space="0" w:color="auto"/>
              <w:right w:val="single" w:sz="4" w:space="0" w:color="auto"/>
            </w:tcBorders>
          </w:tcPr>
          <w:p w:rsidR="008563A3" w:rsidRDefault="008563A3" w:rsidP="007328A6">
            <w:pPr>
              <w:pStyle w:val="TAC"/>
              <w:rPr>
                <w:szCs w:val="18"/>
              </w:rPr>
            </w:pPr>
          </w:p>
        </w:tc>
        <w:tc>
          <w:tcPr>
            <w:tcW w:w="502" w:type="dxa"/>
            <w:gridSpan w:val="3"/>
            <w:tcBorders>
              <w:left w:val="single" w:sz="4" w:space="0" w:color="auto"/>
              <w:right w:val="single" w:sz="4" w:space="0" w:color="auto"/>
            </w:tcBorders>
          </w:tcPr>
          <w:p w:rsidR="008563A3" w:rsidRDefault="008563A3" w:rsidP="007328A6">
            <w:pPr>
              <w:pStyle w:val="TAC"/>
              <w:rPr>
                <w:szCs w:val="18"/>
              </w:rPr>
            </w:pPr>
          </w:p>
        </w:tc>
        <w:tc>
          <w:tcPr>
            <w:tcW w:w="556" w:type="dxa"/>
            <w:gridSpan w:val="2"/>
            <w:tcBorders>
              <w:left w:val="single" w:sz="4" w:space="0" w:color="auto"/>
              <w:right w:val="single" w:sz="4" w:space="0" w:color="auto"/>
            </w:tcBorders>
          </w:tcPr>
          <w:p w:rsidR="008563A3" w:rsidRDefault="008563A3" w:rsidP="007328A6">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rsidR="008563A3" w:rsidRDefault="008563A3" w:rsidP="007328A6">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rsidR="008563A3" w:rsidRDefault="008563A3" w:rsidP="007328A6">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szCs w:val="18"/>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tcBorders>
              <w:left w:val="single" w:sz="4" w:space="0" w:color="auto"/>
              <w:right w:val="single" w:sz="4" w:space="0" w:color="auto"/>
            </w:tcBorders>
          </w:tcPr>
          <w:p w:rsidR="008563A3" w:rsidRDefault="008563A3" w:rsidP="007328A6">
            <w:pPr>
              <w:pStyle w:val="TAC"/>
            </w:pPr>
          </w:p>
        </w:tc>
        <w:tc>
          <w:tcPr>
            <w:tcW w:w="567" w:type="dxa"/>
            <w:gridSpan w:val="3"/>
            <w:tcBorders>
              <w:left w:val="single" w:sz="4" w:space="0" w:color="auto"/>
              <w:right w:val="single" w:sz="4" w:space="0" w:color="auto"/>
            </w:tcBorders>
          </w:tcPr>
          <w:p w:rsidR="008563A3" w:rsidRDefault="008563A3" w:rsidP="007328A6">
            <w:pPr>
              <w:pStyle w:val="TAC"/>
            </w:pP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r>
              <w:t>200</w:t>
            </w:r>
          </w:p>
        </w:tc>
        <w:tc>
          <w:tcPr>
            <w:tcW w:w="715" w:type="dxa"/>
            <w:gridSpan w:val="2"/>
            <w:tcBorders>
              <w:left w:val="single" w:sz="4" w:space="0" w:color="auto"/>
              <w:right w:val="single" w:sz="4" w:space="0" w:color="auto"/>
            </w:tcBorders>
          </w:tcPr>
          <w:p w:rsidR="008563A3" w:rsidRDefault="008563A3" w:rsidP="007328A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r>
              <w:t>-</w:t>
            </w:r>
          </w:p>
        </w:tc>
        <w:tc>
          <w:tcPr>
            <w:tcW w:w="849" w:type="dxa"/>
            <w:tcBorders>
              <w:left w:val="single" w:sz="4" w:space="0" w:color="auto"/>
              <w:right w:val="single" w:sz="4" w:space="0" w:color="auto"/>
            </w:tcBorders>
          </w:tcPr>
          <w:p w:rsidR="008563A3" w:rsidRDefault="008563A3" w:rsidP="007328A6">
            <w:pPr>
              <w:pStyle w:val="TAC"/>
            </w:pPr>
            <w:r>
              <w:rPr>
                <w:color w:val="000000"/>
              </w:rPr>
              <w:t>n40</w:t>
            </w:r>
          </w:p>
        </w:tc>
        <w:tc>
          <w:tcPr>
            <w:tcW w:w="567" w:type="dxa"/>
            <w:gridSpan w:val="2"/>
            <w:tcBorders>
              <w:left w:val="single" w:sz="4" w:space="0" w:color="auto"/>
              <w:right w:val="single" w:sz="4" w:space="0" w:color="auto"/>
            </w:tcBorders>
          </w:tcPr>
          <w:p w:rsidR="008563A3" w:rsidRDefault="008563A3" w:rsidP="007328A6">
            <w:pPr>
              <w:pStyle w:val="TAC"/>
            </w:pPr>
            <w:r>
              <w:t>5</w:t>
            </w: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r>
              <w:t>25</w:t>
            </w:r>
          </w:p>
        </w:tc>
        <w:tc>
          <w:tcPr>
            <w:tcW w:w="709" w:type="dxa"/>
            <w:gridSpan w:val="3"/>
            <w:tcBorders>
              <w:left w:val="single" w:sz="4" w:space="0" w:color="auto"/>
              <w:right w:val="single" w:sz="4" w:space="0" w:color="auto"/>
            </w:tcBorders>
          </w:tcPr>
          <w:p w:rsidR="008563A3" w:rsidRDefault="008563A3" w:rsidP="007328A6">
            <w:pPr>
              <w:pStyle w:val="TAC"/>
            </w:pPr>
            <w:r>
              <w:t>30</w:t>
            </w: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rPr>
                <w:color w:val="000000"/>
              </w:rPr>
              <w:t>n78</w:t>
            </w:r>
          </w:p>
        </w:tc>
        <w:tc>
          <w:tcPr>
            <w:tcW w:w="567" w:type="dxa"/>
            <w:gridSpan w:val="2"/>
            <w:tcBorders>
              <w:left w:val="single" w:sz="4" w:space="0" w:color="auto"/>
              <w:right w:val="single" w:sz="4" w:space="0" w:color="auto"/>
            </w:tcBorders>
          </w:tcPr>
          <w:p w:rsidR="008563A3" w:rsidRDefault="008563A3" w:rsidP="007328A6">
            <w:pPr>
              <w:pStyle w:val="TAC"/>
            </w:pPr>
          </w:p>
        </w:tc>
        <w:tc>
          <w:tcPr>
            <w:tcW w:w="567" w:type="dxa"/>
            <w:gridSpan w:val="2"/>
            <w:tcBorders>
              <w:left w:val="single" w:sz="4" w:space="0" w:color="auto"/>
              <w:right w:val="single" w:sz="4" w:space="0" w:color="auto"/>
            </w:tcBorders>
          </w:tcPr>
          <w:p w:rsidR="008563A3" w:rsidRDefault="008563A3" w:rsidP="007328A6">
            <w:pPr>
              <w:pStyle w:val="TAC"/>
            </w:pPr>
            <w:r>
              <w:t>10</w:t>
            </w:r>
          </w:p>
        </w:tc>
        <w:tc>
          <w:tcPr>
            <w:tcW w:w="567" w:type="dxa"/>
            <w:tcBorders>
              <w:left w:val="single" w:sz="4" w:space="0" w:color="auto"/>
              <w:right w:val="single" w:sz="4" w:space="0" w:color="auto"/>
            </w:tcBorders>
          </w:tcPr>
          <w:p w:rsidR="008563A3" w:rsidRDefault="008563A3" w:rsidP="007328A6">
            <w:pPr>
              <w:pStyle w:val="TAC"/>
            </w:pPr>
            <w:r>
              <w:t>15</w:t>
            </w:r>
          </w:p>
        </w:tc>
        <w:tc>
          <w:tcPr>
            <w:tcW w:w="567" w:type="dxa"/>
            <w:gridSpan w:val="3"/>
            <w:tcBorders>
              <w:left w:val="single" w:sz="4" w:space="0" w:color="auto"/>
              <w:right w:val="single" w:sz="4" w:space="0" w:color="auto"/>
            </w:tcBorders>
          </w:tcPr>
          <w:p w:rsidR="008563A3" w:rsidRDefault="008563A3" w:rsidP="007328A6">
            <w:pPr>
              <w:pStyle w:val="TAC"/>
            </w:pPr>
            <w:r>
              <w:t>20</w:t>
            </w:r>
          </w:p>
        </w:tc>
        <w:tc>
          <w:tcPr>
            <w:tcW w:w="567" w:type="dxa"/>
            <w:gridSpan w:val="3"/>
            <w:tcBorders>
              <w:left w:val="single" w:sz="4" w:space="0" w:color="auto"/>
              <w:right w:val="single" w:sz="4" w:space="0" w:color="auto"/>
            </w:tcBorders>
          </w:tcPr>
          <w:p w:rsidR="008563A3" w:rsidRDefault="008563A3" w:rsidP="007328A6">
            <w:pPr>
              <w:pStyle w:val="TAC"/>
            </w:pPr>
          </w:p>
        </w:tc>
        <w:tc>
          <w:tcPr>
            <w:tcW w:w="709" w:type="dxa"/>
            <w:gridSpan w:val="3"/>
            <w:tcBorders>
              <w:left w:val="single" w:sz="4" w:space="0" w:color="auto"/>
              <w:right w:val="single" w:sz="4" w:space="0" w:color="auto"/>
            </w:tcBorders>
          </w:tcPr>
          <w:p w:rsidR="008563A3" w:rsidRDefault="008563A3" w:rsidP="007328A6">
            <w:pPr>
              <w:pStyle w:val="TAC"/>
            </w:pPr>
          </w:p>
        </w:tc>
        <w:tc>
          <w:tcPr>
            <w:tcW w:w="781" w:type="dxa"/>
            <w:gridSpan w:val="3"/>
            <w:tcBorders>
              <w:left w:val="single" w:sz="4" w:space="0" w:color="auto"/>
              <w:right w:val="single" w:sz="4" w:space="0" w:color="auto"/>
            </w:tcBorders>
          </w:tcPr>
          <w:p w:rsidR="008563A3" w:rsidRDefault="008563A3" w:rsidP="007328A6">
            <w:pPr>
              <w:pStyle w:val="TAC"/>
            </w:pPr>
            <w:r>
              <w:t>40</w:t>
            </w:r>
          </w:p>
        </w:tc>
        <w:tc>
          <w:tcPr>
            <w:tcW w:w="636" w:type="dxa"/>
            <w:gridSpan w:val="2"/>
            <w:tcBorders>
              <w:left w:val="single" w:sz="4" w:space="0" w:color="auto"/>
              <w:right w:val="single" w:sz="4" w:space="0" w:color="auto"/>
            </w:tcBorders>
          </w:tcPr>
          <w:p w:rsidR="008563A3" w:rsidRDefault="008563A3" w:rsidP="007328A6">
            <w:pPr>
              <w:pStyle w:val="TAC"/>
            </w:pPr>
            <w:r>
              <w:t>50</w:t>
            </w:r>
          </w:p>
        </w:tc>
        <w:tc>
          <w:tcPr>
            <w:tcW w:w="640" w:type="dxa"/>
            <w:gridSpan w:val="3"/>
            <w:tcBorders>
              <w:left w:val="single" w:sz="4" w:space="0" w:color="auto"/>
              <w:right w:val="single" w:sz="4" w:space="0" w:color="auto"/>
            </w:tcBorders>
          </w:tcPr>
          <w:p w:rsidR="008563A3" w:rsidRDefault="008563A3" w:rsidP="007328A6">
            <w:pPr>
              <w:pStyle w:val="TAC"/>
            </w:pPr>
            <w:r>
              <w:t>60</w:t>
            </w:r>
          </w:p>
        </w:tc>
        <w:tc>
          <w:tcPr>
            <w:tcW w:w="567" w:type="dxa"/>
            <w:gridSpan w:val="3"/>
            <w:tcBorders>
              <w:left w:val="single" w:sz="4" w:space="0" w:color="auto"/>
              <w:right w:val="single" w:sz="4" w:space="0" w:color="auto"/>
            </w:tcBorders>
          </w:tcPr>
          <w:p w:rsidR="008563A3" w:rsidRDefault="008563A3" w:rsidP="007328A6">
            <w:pPr>
              <w:pStyle w:val="TAC"/>
            </w:pPr>
          </w:p>
        </w:tc>
        <w:tc>
          <w:tcPr>
            <w:tcW w:w="708" w:type="dxa"/>
            <w:gridSpan w:val="2"/>
            <w:tcBorders>
              <w:left w:val="single" w:sz="4" w:space="0" w:color="auto"/>
              <w:right w:val="single" w:sz="4" w:space="0" w:color="auto"/>
            </w:tcBorders>
          </w:tcPr>
          <w:p w:rsidR="008563A3" w:rsidRDefault="008563A3" w:rsidP="007328A6">
            <w:pPr>
              <w:pStyle w:val="TAC"/>
            </w:pPr>
          </w:p>
        </w:tc>
        <w:tc>
          <w:tcPr>
            <w:tcW w:w="484" w:type="dxa"/>
            <w:gridSpan w:val="3"/>
            <w:tcBorders>
              <w:left w:val="single" w:sz="4" w:space="0" w:color="auto"/>
              <w:right w:val="single" w:sz="4" w:space="0" w:color="auto"/>
            </w:tcBorders>
          </w:tcPr>
          <w:p w:rsidR="008563A3" w:rsidRDefault="008563A3" w:rsidP="007328A6">
            <w:pPr>
              <w:pStyle w:val="TAC"/>
            </w:pPr>
            <w:r>
              <w:t>90</w:t>
            </w:r>
          </w:p>
        </w:tc>
        <w:tc>
          <w:tcPr>
            <w:tcW w:w="567" w:type="dxa"/>
            <w:gridSpan w:val="2"/>
            <w:tcBorders>
              <w:left w:val="single" w:sz="4" w:space="0" w:color="auto"/>
              <w:right w:val="single" w:sz="4" w:space="0" w:color="auto"/>
            </w:tcBorders>
          </w:tcPr>
          <w:p w:rsidR="008563A3" w:rsidRDefault="008563A3" w:rsidP="007328A6">
            <w:pPr>
              <w:pStyle w:val="TAC"/>
            </w:pPr>
            <w:r>
              <w:t>100</w:t>
            </w:r>
          </w:p>
        </w:tc>
        <w:tc>
          <w:tcPr>
            <w:tcW w:w="578" w:type="dxa"/>
            <w:tcBorders>
              <w:left w:val="single" w:sz="4" w:space="0" w:color="auto"/>
              <w:right w:val="single" w:sz="4" w:space="0" w:color="auto"/>
            </w:tcBorders>
          </w:tcPr>
          <w:p w:rsidR="008563A3" w:rsidRDefault="008563A3" w:rsidP="007328A6">
            <w:pPr>
              <w:pStyle w:val="TAC"/>
            </w:pPr>
          </w:p>
        </w:tc>
        <w:tc>
          <w:tcPr>
            <w:tcW w:w="715" w:type="dxa"/>
            <w:gridSpan w:val="2"/>
            <w:tcBorders>
              <w:left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n258</w:t>
            </w:r>
          </w:p>
        </w:tc>
        <w:tc>
          <w:tcPr>
            <w:tcW w:w="9220" w:type="dxa"/>
            <w:gridSpan w:val="35"/>
            <w:tcBorders>
              <w:left w:val="single" w:sz="4" w:space="0" w:color="auto"/>
              <w:right w:val="single" w:sz="4" w:space="0" w:color="auto"/>
            </w:tcBorders>
          </w:tcPr>
          <w:p w:rsidR="008563A3" w:rsidRDefault="008563A3" w:rsidP="007328A6">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rFonts w:cs="Arial"/>
                <w:szCs w:val="18"/>
                <w:lang w:val="en-US" w:eastAsia="zh-CN"/>
              </w:rPr>
            </w:pPr>
            <w:r>
              <w:rPr>
                <w:rFonts w:cs="Arial" w:hint="eastAsia"/>
                <w:szCs w:val="18"/>
                <w:lang w:val="en-US" w:eastAsia="zh-CN"/>
              </w:rPr>
              <w:t>CA_n41A-n79A</w:t>
            </w:r>
          </w:p>
          <w:p w:rsidR="008563A3" w:rsidRDefault="008563A3" w:rsidP="007328A6">
            <w:pPr>
              <w:pStyle w:val="TAC"/>
              <w:rPr>
                <w:rFonts w:cs="Arial"/>
                <w:szCs w:val="18"/>
                <w:lang w:val="en-US" w:eastAsia="zh-CN"/>
              </w:rPr>
            </w:pPr>
            <w:r>
              <w:rPr>
                <w:rFonts w:cs="Arial" w:hint="eastAsia"/>
                <w:szCs w:val="18"/>
                <w:lang w:val="en-US" w:eastAsia="zh-CN"/>
              </w:rPr>
              <w:t>CA_n41A-n258A</w:t>
            </w:r>
          </w:p>
          <w:p w:rsidR="008563A3" w:rsidRDefault="008563A3" w:rsidP="007328A6">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rsidR="008563A3" w:rsidRDefault="008563A3" w:rsidP="007328A6">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H"/>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H"/>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szCs w:val="18"/>
                <w:lang w:val="en-US"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vAlign w:val="center"/>
          </w:tcPr>
          <w:p w:rsidR="008563A3" w:rsidRDefault="008563A3" w:rsidP="007328A6">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vAlign w:val="center"/>
          </w:tcPr>
          <w:p w:rsidR="008563A3" w:rsidRDefault="008563A3" w:rsidP="007328A6">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val="restart"/>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CA_n66A-n260A</w:t>
            </w:r>
          </w:p>
          <w:p w:rsidR="008563A3" w:rsidRDefault="008563A3" w:rsidP="007328A6">
            <w:pPr>
              <w:pStyle w:val="TAC"/>
              <w:rPr>
                <w:rFonts w:cs="Arial"/>
                <w:lang w:eastAsia="zh-CN"/>
              </w:rPr>
            </w:pPr>
            <w:r>
              <w:rPr>
                <w:rFonts w:cs="Arial"/>
                <w:lang w:eastAsia="zh-CN"/>
              </w:rPr>
              <w:t>CA_n66A-n260G</w:t>
            </w:r>
          </w:p>
          <w:p w:rsidR="008563A3" w:rsidRDefault="008563A3" w:rsidP="007328A6">
            <w:pPr>
              <w:pStyle w:val="TAC"/>
              <w:rPr>
                <w:rFonts w:cs="Arial"/>
                <w:lang w:eastAsia="zh-CN"/>
              </w:rPr>
            </w:pPr>
            <w:r>
              <w:rPr>
                <w:rFonts w:cs="Arial"/>
                <w:lang w:eastAsia="zh-CN"/>
              </w:rPr>
              <w:t>CA_n66A-n260H</w:t>
            </w:r>
          </w:p>
          <w:p w:rsidR="008563A3" w:rsidRDefault="008563A3" w:rsidP="007328A6">
            <w:pPr>
              <w:pStyle w:val="TAC"/>
              <w:rPr>
                <w:rFonts w:cs="Arial"/>
                <w:lang w:eastAsia="zh-CN"/>
              </w:rPr>
            </w:pPr>
            <w:r>
              <w:rPr>
                <w:rFonts w:cs="Arial"/>
                <w:lang w:eastAsia="zh-CN"/>
              </w:rPr>
              <w:t>CA_n66A-n260I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CA_n66A-n260A</w:t>
            </w:r>
          </w:p>
          <w:p w:rsidR="008563A3" w:rsidRDefault="008563A3" w:rsidP="007328A6">
            <w:pPr>
              <w:pStyle w:val="TAC"/>
              <w:rPr>
                <w:rFonts w:cs="Arial"/>
                <w:lang w:eastAsia="zh-CN"/>
              </w:rPr>
            </w:pPr>
            <w:r>
              <w:rPr>
                <w:rFonts w:cs="Arial"/>
                <w:lang w:eastAsia="zh-CN"/>
              </w:rPr>
              <w:t>CA_n66A-n260G</w:t>
            </w:r>
          </w:p>
          <w:p w:rsidR="008563A3" w:rsidRDefault="008563A3" w:rsidP="007328A6">
            <w:pPr>
              <w:pStyle w:val="TAC"/>
              <w:rPr>
                <w:rFonts w:cs="Arial"/>
                <w:lang w:eastAsia="zh-CN"/>
              </w:rPr>
            </w:pPr>
            <w:r>
              <w:rPr>
                <w:rFonts w:cs="Arial"/>
                <w:lang w:eastAsia="zh-CN"/>
              </w:rPr>
              <w:t>CA_n66A-</w:t>
            </w:r>
            <w:r>
              <w:rPr>
                <w:rFonts w:cs="Arial"/>
                <w:lang w:eastAsia="zh-CN"/>
              </w:rPr>
              <w:lastRenderedPageBreak/>
              <w:t>n260H</w:t>
            </w:r>
          </w:p>
          <w:p w:rsidR="008563A3" w:rsidRDefault="008563A3" w:rsidP="007328A6">
            <w:pPr>
              <w:pStyle w:val="TAC"/>
              <w:rPr>
                <w:rFonts w:cs="Arial"/>
                <w:lang w:eastAsia="zh-CN"/>
              </w:rPr>
            </w:pPr>
            <w:r>
              <w:rPr>
                <w:rFonts w:cs="Arial"/>
                <w:lang w:eastAsia="zh-CN"/>
              </w:rPr>
              <w:t>CA_n66A-n260I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lastRenderedPageBreak/>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CA_n66A-n260A</w:t>
            </w:r>
          </w:p>
          <w:p w:rsidR="008563A3" w:rsidRDefault="008563A3" w:rsidP="007328A6">
            <w:pPr>
              <w:pStyle w:val="TAC"/>
              <w:rPr>
                <w:rFonts w:cs="Arial"/>
                <w:lang w:eastAsia="zh-CN"/>
              </w:rPr>
            </w:pPr>
            <w:r>
              <w:rPr>
                <w:rFonts w:cs="Arial"/>
                <w:lang w:eastAsia="zh-CN"/>
              </w:rPr>
              <w:t>CA_n66A-n260G</w:t>
            </w:r>
          </w:p>
          <w:p w:rsidR="008563A3" w:rsidRDefault="008563A3" w:rsidP="007328A6">
            <w:pPr>
              <w:pStyle w:val="TAC"/>
              <w:rPr>
                <w:rFonts w:cs="Arial"/>
                <w:lang w:eastAsia="zh-CN"/>
              </w:rPr>
            </w:pPr>
            <w:r>
              <w:rPr>
                <w:rFonts w:cs="Arial"/>
                <w:lang w:eastAsia="zh-CN"/>
              </w:rPr>
              <w:t>CA_n66A-n260H</w:t>
            </w:r>
          </w:p>
          <w:p w:rsidR="008563A3" w:rsidRDefault="008563A3" w:rsidP="007328A6">
            <w:pPr>
              <w:pStyle w:val="TAC"/>
              <w:rPr>
                <w:rFonts w:cs="Arial"/>
                <w:lang w:eastAsia="zh-CN"/>
              </w:rPr>
            </w:pPr>
            <w:r>
              <w:rPr>
                <w:rFonts w:cs="Arial"/>
                <w:lang w:eastAsia="zh-CN"/>
              </w:rPr>
              <w:t>CA_n66A-n260I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CA_n66A-n260A</w:t>
            </w:r>
          </w:p>
          <w:p w:rsidR="008563A3" w:rsidRDefault="008563A3" w:rsidP="007328A6">
            <w:pPr>
              <w:pStyle w:val="TAC"/>
              <w:rPr>
                <w:rFonts w:cs="Arial"/>
                <w:lang w:eastAsia="zh-CN"/>
              </w:rPr>
            </w:pPr>
            <w:r>
              <w:rPr>
                <w:rFonts w:cs="Arial"/>
                <w:lang w:eastAsia="zh-CN"/>
              </w:rPr>
              <w:t>CA_n66A-n260G</w:t>
            </w:r>
          </w:p>
          <w:p w:rsidR="008563A3" w:rsidRDefault="008563A3" w:rsidP="007328A6">
            <w:pPr>
              <w:pStyle w:val="TAC"/>
              <w:rPr>
                <w:rFonts w:cs="Arial"/>
                <w:lang w:eastAsia="zh-CN"/>
              </w:rPr>
            </w:pPr>
            <w:r>
              <w:rPr>
                <w:rFonts w:cs="Arial"/>
                <w:lang w:eastAsia="zh-CN"/>
              </w:rPr>
              <w:t>CA_n66A-n260H</w:t>
            </w:r>
          </w:p>
          <w:p w:rsidR="008563A3" w:rsidRDefault="008563A3" w:rsidP="007328A6">
            <w:pPr>
              <w:pStyle w:val="TAC"/>
              <w:rPr>
                <w:rFonts w:cs="Arial"/>
                <w:lang w:eastAsia="zh-CN"/>
              </w:rPr>
            </w:pPr>
            <w:r>
              <w:rPr>
                <w:rFonts w:cs="Arial"/>
                <w:lang w:eastAsia="zh-CN"/>
              </w:rPr>
              <w:t>CA_n66A-n260I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lastRenderedPageBreak/>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CA_n66A-n260A</w:t>
            </w:r>
          </w:p>
          <w:p w:rsidR="008563A3" w:rsidRDefault="008563A3" w:rsidP="007328A6">
            <w:pPr>
              <w:pStyle w:val="TAC"/>
              <w:rPr>
                <w:rFonts w:cs="Arial"/>
                <w:lang w:eastAsia="zh-CN"/>
              </w:rPr>
            </w:pPr>
            <w:r>
              <w:rPr>
                <w:rFonts w:cs="Arial"/>
                <w:lang w:eastAsia="zh-CN"/>
              </w:rPr>
              <w:t>CA_n66A-n260G</w:t>
            </w:r>
          </w:p>
          <w:p w:rsidR="008563A3" w:rsidRDefault="008563A3" w:rsidP="007328A6">
            <w:pPr>
              <w:pStyle w:val="TAC"/>
              <w:rPr>
                <w:rFonts w:cs="Arial"/>
                <w:lang w:eastAsia="zh-CN"/>
              </w:rPr>
            </w:pPr>
            <w:r>
              <w:rPr>
                <w:rFonts w:cs="Arial"/>
                <w:lang w:eastAsia="zh-CN"/>
              </w:rPr>
              <w:t>CA_n66A-n260H</w:t>
            </w:r>
          </w:p>
          <w:p w:rsidR="008563A3" w:rsidRDefault="008563A3" w:rsidP="007328A6">
            <w:pPr>
              <w:pStyle w:val="TAC"/>
              <w:rPr>
                <w:rFonts w:cs="Arial"/>
                <w:lang w:eastAsia="zh-CN"/>
              </w:rPr>
            </w:pPr>
            <w:r>
              <w:rPr>
                <w:rFonts w:cs="Arial"/>
                <w:lang w:eastAsia="zh-CN"/>
              </w:rPr>
              <w:t>CA_n66A-n260I</w:t>
            </w:r>
          </w:p>
          <w:p w:rsidR="008563A3" w:rsidRDefault="008563A3" w:rsidP="007328A6">
            <w:pPr>
              <w:pStyle w:val="TAC"/>
              <w:rPr>
                <w:rFonts w:cs="Arial"/>
                <w:lang w:eastAsia="zh-CN"/>
              </w:rPr>
            </w:pPr>
            <w:r>
              <w:rPr>
                <w:rFonts w:cs="Arial"/>
                <w:lang w:eastAsia="zh-CN"/>
              </w:rPr>
              <w:t>CA_n77A-n260A</w:t>
            </w:r>
          </w:p>
          <w:p w:rsidR="008563A3" w:rsidRDefault="008563A3" w:rsidP="007328A6">
            <w:pPr>
              <w:pStyle w:val="TAC"/>
              <w:rPr>
                <w:rFonts w:cs="Arial"/>
                <w:lang w:eastAsia="zh-CN"/>
              </w:rPr>
            </w:pPr>
            <w:r>
              <w:rPr>
                <w:rFonts w:cs="Arial"/>
                <w:lang w:eastAsia="zh-CN"/>
              </w:rPr>
              <w:t>CA_n77A-n260G</w:t>
            </w:r>
          </w:p>
          <w:p w:rsidR="008563A3" w:rsidRDefault="008563A3" w:rsidP="007328A6">
            <w:pPr>
              <w:pStyle w:val="TAC"/>
              <w:rPr>
                <w:rFonts w:cs="Arial"/>
                <w:lang w:eastAsia="zh-CN"/>
              </w:rPr>
            </w:pPr>
            <w:r>
              <w:rPr>
                <w:rFonts w:cs="Arial"/>
                <w:lang w:eastAsia="zh-CN"/>
              </w:rPr>
              <w:t>CA_n77A-n260H</w:t>
            </w:r>
          </w:p>
          <w:p w:rsidR="008563A3" w:rsidRDefault="008563A3" w:rsidP="007328A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CA_n66A-n261A</w:t>
            </w:r>
          </w:p>
          <w:p w:rsidR="008563A3" w:rsidRDefault="008563A3" w:rsidP="007328A6">
            <w:pPr>
              <w:pStyle w:val="TAC"/>
              <w:rPr>
                <w:rFonts w:cs="Arial"/>
                <w:lang w:eastAsia="zh-CN"/>
              </w:rPr>
            </w:pPr>
            <w:r>
              <w:rPr>
                <w:rFonts w:cs="Arial"/>
                <w:lang w:eastAsia="zh-CN"/>
              </w:rPr>
              <w:t>CA_n66A-n261G</w:t>
            </w:r>
          </w:p>
          <w:p w:rsidR="008563A3" w:rsidRDefault="008563A3" w:rsidP="007328A6">
            <w:pPr>
              <w:pStyle w:val="TAC"/>
              <w:rPr>
                <w:rFonts w:cs="Arial"/>
                <w:lang w:eastAsia="zh-CN"/>
              </w:rPr>
            </w:pPr>
            <w:r>
              <w:rPr>
                <w:rFonts w:cs="Arial"/>
                <w:lang w:eastAsia="zh-CN"/>
              </w:rPr>
              <w:t>CA_n66A-n261H</w:t>
            </w:r>
          </w:p>
          <w:p w:rsidR="008563A3" w:rsidRDefault="008563A3" w:rsidP="007328A6">
            <w:pPr>
              <w:pStyle w:val="TAC"/>
              <w:rPr>
                <w:rFonts w:cs="Arial"/>
                <w:lang w:eastAsia="zh-CN"/>
              </w:rPr>
            </w:pPr>
            <w:r>
              <w:rPr>
                <w:rFonts w:cs="Arial"/>
                <w:lang w:eastAsia="zh-CN"/>
              </w:rPr>
              <w:t>CA_n66A-n261I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CA_n66A-n261A</w:t>
            </w:r>
          </w:p>
          <w:p w:rsidR="008563A3" w:rsidRDefault="008563A3" w:rsidP="007328A6">
            <w:pPr>
              <w:pStyle w:val="TAC"/>
              <w:rPr>
                <w:rFonts w:cs="Arial"/>
                <w:lang w:eastAsia="zh-CN"/>
              </w:rPr>
            </w:pPr>
            <w:r>
              <w:rPr>
                <w:rFonts w:cs="Arial"/>
                <w:lang w:eastAsia="zh-CN"/>
              </w:rPr>
              <w:t>CA_n66A-n261G</w:t>
            </w:r>
          </w:p>
          <w:p w:rsidR="008563A3" w:rsidRDefault="008563A3" w:rsidP="007328A6">
            <w:pPr>
              <w:pStyle w:val="TAC"/>
              <w:rPr>
                <w:rFonts w:cs="Arial"/>
                <w:lang w:eastAsia="zh-CN"/>
              </w:rPr>
            </w:pPr>
            <w:r>
              <w:rPr>
                <w:rFonts w:cs="Arial"/>
                <w:lang w:eastAsia="zh-CN"/>
              </w:rPr>
              <w:lastRenderedPageBreak/>
              <w:t>CA_n66A-n261H</w:t>
            </w:r>
          </w:p>
          <w:p w:rsidR="008563A3" w:rsidRDefault="008563A3" w:rsidP="007328A6">
            <w:pPr>
              <w:pStyle w:val="TAC"/>
              <w:rPr>
                <w:rFonts w:cs="Arial"/>
                <w:lang w:eastAsia="zh-CN"/>
              </w:rPr>
            </w:pPr>
            <w:r>
              <w:rPr>
                <w:rFonts w:cs="Arial"/>
                <w:lang w:eastAsia="zh-CN"/>
              </w:rPr>
              <w:t>CA_n66A-n261I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lastRenderedPageBreak/>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CA_n66A-n261A</w:t>
            </w:r>
          </w:p>
          <w:p w:rsidR="008563A3" w:rsidRDefault="008563A3" w:rsidP="007328A6">
            <w:pPr>
              <w:pStyle w:val="TAC"/>
              <w:rPr>
                <w:rFonts w:cs="Arial"/>
                <w:lang w:eastAsia="zh-CN"/>
              </w:rPr>
            </w:pPr>
            <w:r>
              <w:rPr>
                <w:rFonts w:cs="Arial"/>
                <w:lang w:eastAsia="zh-CN"/>
              </w:rPr>
              <w:t>CA_n66A-n261G</w:t>
            </w:r>
          </w:p>
          <w:p w:rsidR="008563A3" w:rsidRDefault="008563A3" w:rsidP="007328A6">
            <w:pPr>
              <w:pStyle w:val="TAC"/>
              <w:rPr>
                <w:rFonts w:cs="Arial"/>
                <w:lang w:eastAsia="zh-CN"/>
              </w:rPr>
            </w:pPr>
            <w:r>
              <w:rPr>
                <w:rFonts w:cs="Arial"/>
                <w:lang w:eastAsia="zh-CN"/>
              </w:rPr>
              <w:t>CA_n66A-n261H</w:t>
            </w:r>
          </w:p>
          <w:p w:rsidR="008563A3" w:rsidRDefault="008563A3" w:rsidP="007328A6">
            <w:pPr>
              <w:pStyle w:val="TAC"/>
              <w:rPr>
                <w:rFonts w:cs="Arial"/>
                <w:lang w:eastAsia="zh-CN"/>
              </w:rPr>
            </w:pPr>
            <w:r>
              <w:rPr>
                <w:rFonts w:cs="Arial"/>
                <w:lang w:eastAsia="zh-CN"/>
              </w:rPr>
              <w:t>CA_n66A-n261I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CA_n66A-n261A</w:t>
            </w:r>
          </w:p>
          <w:p w:rsidR="008563A3" w:rsidRDefault="008563A3" w:rsidP="007328A6">
            <w:pPr>
              <w:pStyle w:val="TAC"/>
              <w:rPr>
                <w:rFonts w:cs="Arial"/>
                <w:lang w:eastAsia="zh-CN"/>
              </w:rPr>
            </w:pPr>
            <w:r>
              <w:rPr>
                <w:rFonts w:cs="Arial"/>
                <w:lang w:eastAsia="zh-CN"/>
              </w:rPr>
              <w:t>CA_n66A-n261G</w:t>
            </w:r>
          </w:p>
          <w:p w:rsidR="008563A3" w:rsidRDefault="008563A3" w:rsidP="007328A6">
            <w:pPr>
              <w:pStyle w:val="TAC"/>
              <w:rPr>
                <w:rFonts w:cs="Arial"/>
                <w:lang w:eastAsia="zh-CN"/>
              </w:rPr>
            </w:pPr>
            <w:r>
              <w:rPr>
                <w:rFonts w:cs="Arial"/>
                <w:lang w:eastAsia="zh-CN"/>
              </w:rPr>
              <w:t>CA_n66A-n261H</w:t>
            </w:r>
          </w:p>
          <w:p w:rsidR="008563A3" w:rsidRDefault="008563A3" w:rsidP="007328A6">
            <w:pPr>
              <w:pStyle w:val="TAC"/>
              <w:rPr>
                <w:rFonts w:cs="Arial"/>
                <w:lang w:eastAsia="zh-CN"/>
              </w:rPr>
            </w:pPr>
            <w:r>
              <w:rPr>
                <w:rFonts w:cs="Arial"/>
                <w:lang w:eastAsia="zh-CN"/>
              </w:rPr>
              <w:t>CA_n66A-n261I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rFonts w:cs="Arial"/>
                <w:lang w:eastAsia="zh-CN"/>
              </w:rPr>
            </w:pPr>
            <w:r>
              <w:rPr>
                <w:rFonts w:cs="Arial"/>
                <w:lang w:eastAsia="zh-CN"/>
              </w:rPr>
              <w:t>CA_n66A-n261A</w:t>
            </w:r>
          </w:p>
          <w:p w:rsidR="008563A3" w:rsidRDefault="008563A3" w:rsidP="007328A6">
            <w:pPr>
              <w:pStyle w:val="TAC"/>
              <w:rPr>
                <w:rFonts w:cs="Arial"/>
                <w:lang w:eastAsia="zh-CN"/>
              </w:rPr>
            </w:pPr>
            <w:r>
              <w:rPr>
                <w:rFonts w:cs="Arial"/>
                <w:lang w:eastAsia="zh-CN"/>
              </w:rPr>
              <w:t>CA_n66A-n261G</w:t>
            </w:r>
          </w:p>
          <w:p w:rsidR="008563A3" w:rsidRDefault="008563A3" w:rsidP="007328A6">
            <w:pPr>
              <w:pStyle w:val="TAC"/>
              <w:rPr>
                <w:rFonts w:cs="Arial"/>
                <w:lang w:eastAsia="zh-CN"/>
              </w:rPr>
            </w:pPr>
            <w:r>
              <w:rPr>
                <w:rFonts w:cs="Arial"/>
                <w:lang w:eastAsia="zh-CN"/>
              </w:rPr>
              <w:t>CA_n66A-n261H</w:t>
            </w:r>
          </w:p>
          <w:p w:rsidR="008563A3" w:rsidRDefault="008563A3" w:rsidP="007328A6">
            <w:pPr>
              <w:pStyle w:val="TAC"/>
              <w:rPr>
                <w:rFonts w:cs="Arial"/>
                <w:lang w:eastAsia="zh-CN"/>
              </w:rPr>
            </w:pPr>
            <w:r>
              <w:rPr>
                <w:rFonts w:cs="Arial"/>
                <w:lang w:eastAsia="zh-CN"/>
              </w:rPr>
              <w:t>CA_n66A-n261I</w:t>
            </w:r>
          </w:p>
          <w:p w:rsidR="008563A3" w:rsidRDefault="008563A3" w:rsidP="007328A6">
            <w:pPr>
              <w:pStyle w:val="TAC"/>
              <w:rPr>
                <w:rFonts w:cs="Arial"/>
                <w:lang w:eastAsia="zh-CN"/>
              </w:rPr>
            </w:pPr>
            <w:r>
              <w:rPr>
                <w:rFonts w:cs="Arial"/>
                <w:lang w:eastAsia="zh-CN"/>
              </w:rPr>
              <w:t>CA_n77A-n261A</w:t>
            </w:r>
          </w:p>
          <w:p w:rsidR="008563A3" w:rsidRDefault="008563A3" w:rsidP="007328A6">
            <w:pPr>
              <w:pStyle w:val="TAC"/>
              <w:rPr>
                <w:rFonts w:cs="Arial"/>
                <w:lang w:eastAsia="zh-CN"/>
              </w:rPr>
            </w:pPr>
            <w:r>
              <w:rPr>
                <w:rFonts w:cs="Arial"/>
                <w:lang w:eastAsia="zh-CN"/>
              </w:rPr>
              <w:t>CA_n77A-n261G</w:t>
            </w:r>
          </w:p>
          <w:p w:rsidR="008563A3" w:rsidRDefault="008563A3" w:rsidP="007328A6">
            <w:pPr>
              <w:pStyle w:val="TAC"/>
              <w:rPr>
                <w:rFonts w:cs="Arial"/>
                <w:lang w:eastAsia="zh-CN"/>
              </w:rPr>
            </w:pPr>
            <w:r>
              <w:rPr>
                <w:rFonts w:cs="Arial"/>
                <w:lang w:eastAsia="zh-CN"/>
              </w:rPr>
              <w:t>CA_n77A-n261H</w:t>
            </w:r>
          </w:p>
          <w:p w:rsidR="008563A3" w:rsidRDefault="008563A3" w:rsidP="007328A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vMerge/>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1</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L"/>
              <w:jc w:val="center"/>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CA_n77A-n79A</w:t>
            </w:r>
          </w:p>
          <w:p w:rsidR="008563A3" w:rsidRDefault="008563A3" w:rsidP="007328A6">
            <w:pPr>
              <w:pStyle w:val="TAC"/>
              <w:rPr>
                <w:rFonts w:eastAsia="Yu Mincho"/>
                <w:szCs w:val="18"/>
                <w:lang w:eastAsia="ja-JP"/>
              </w:rPr>
            </w:pPr>
            <w:r>
              <w:rPr>
                <w:rFonts w:eastAsia="Yu Mincho"/>
                <w:szCs w:val="18"/>
                <w:lang w:eastAsia="ja-JP"/>
              </w:rPr>
              <w:t>CA_n77A-n257A</w:t>
            </w:r>
          </w:p>
          <w:p w:rsidR="008563A3" w:rsidRDefault="008563A3" w:rsidP="007328A6">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rsidR="008563A3" w:rsidRDefault="008563A3" w:rsidP="007328A6">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ja-JP"/>
              </w:rPr>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CA_n77A-n79A-n257G</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t>CA_n257G</w:t>
            </w:r>
          </w:p>
          <w:p w:rsidR="008563A3" w:rsidRDefault="008563A3" w:rsidP="007328A6">
            <w:pPr>
              <w:pStyle w:val="TAC"/>
              <w:rPr>
                <w:lang w:eastAsia="zh-CN"/>
              </w:rPr>
            </w:pPr>
            <w:r>
              <w:rPr>
                <w:lang w:eastAsia="zh-CN"/>
              </w:rPr>
              <w:t>CA_n77A-n79A</w:t>
            </w:r>
          </w:p>
          <w:p w:rsidR="008563A3" w:rsidRDefault="008563A3" w:rsidP="007328A6">
            <w:pPr>
              <w:pStyle w:val="TAC"/>
              <w:rPr>
                <w:rFonts w:cs="Arial"/>
                <w:lang w:eastAsia="zh-CN"/>
              </w:rPr>
            </w:pPr>
            <w:r>
              <w:rPr>
                <w:rFonts w:eastAsia="Yu Gothic" w:cs="Arial"/>
                <w:color w:val="000000"/>
                <w:szCs w:val="18"/>
              </w:rPr>
              <w:t>CA_n77A-n257A</w:t>
            </w:r>
          </w:p>
          <w:p w:rsidR="008563A3" w:rsidRDefault="008563A3" w:rsidP="007328A6">
            <w:pPr>
              <w:pStyle w:val="TAC"/>
              <w:rPr>
                <w:rFonts w:cs="Arial"/>
                <w:lang w:eastAsia="zh-CN"/>
              </w:rPr>
            </w:pPr>
            <w:r>
              <w:rPr>
                <w:rFonts w:eastAsia="Yu Gothic" w:cs="Arial"/>
                <w:color w:val="000000"/>
                <w:szCs w:val="18"/>
              </w:rPr>
              <w:t>CA_n77A-n257G</w:t>
            </w:r>
          </w:p>
          <w:p w:rsidR="008563A3" w:rsidRDefault="008563A3" w:rsidP="007328A6">
            <w:pPr>
              <w:pStyle w:val="TAC"/>
              <w:rPr>
                <w:rFonts w:cs="Arial"/>
                <w:lang w:eastAsia="zh-CN"/>
              </w:rPr>
            </w:pPr>
            <w:r>
              <w:rPr>
                <w:rFonts w:eastAsia="Yu Gothic" w:cs="Arial"/>
                <w:color w:val="000000"/>
                <w:szCs w:val="18"/>
              </w:rPr>
              <w:t>CA_n79A-n257A</w:t>
            </w:r>
          </w:p>
          <w:p w:rsidR="008563A3" w:rsidRDefault="008563A3" w:rsidP="007328A6">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CA_n77A-n79A-n257H</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t>CA_n257G</w:t>
            </w:r>
          </w:p>
          <w:p w:rsidR="008563A3" w:rsidRDefault="008563A3" w:rsidP="007328A6">
            <w:pPr>
              <w:pStyle w:val="TAL"/>
              <w:jc w:val="center"/>
              <w:rPr>
                <w:lang w:eastAsia="zh-CN"/>
              </w:rPr>
            </w:pPr>
            <w:r>
              <w:t>CA_n257H</w:t>
            </w:r>
          </w:p>
          <w:p w:rsidR="008563A3" w:rsidRDefault="008563A3" w:rsidP="007328A6">
            <w:pPr>
              <w:pStyle w:val="TAL"/>
              <w:jc w:val="center"/>
              <w:rPr>
                <w:lang w:eastAsia="zh-CN"/>
              </w:rPr>
            </w:pPr>
            <w:r>
              <w:rPr>
                <w:lang w:eastAsia="zh-CN"/>
              </w:rPr>
              <w:t>CA_n77A-n79A</w:t>
            </w:r>
          </w:p>
          <w:p w:rsidR="008563A3" w:rsidRDefault="008563A3" w:rsidP="007328A6">
            <w:pPr>
              <w:pStyle w:val="TAL"/>
              <w:jc w:val="center"/>
              <w:rPr>
                <w:lang w:eastAsia="zh-CN"/>
              </w:rPr>
            </w:pPr>
            <w:r>
              <w:rPr>
                <w:lang w:eastAsia="zh-CN"/>
              </w:rPr>
              <w:t>CA_n77A-n257A</w:t>
            </w:r>
          </w:p>
          <w:p w:rsidR="008563A3" w:rsidRDefault="008563A3" w:rsidP="007328A6">
            <w:pPr>
              <w:pStyle w:val="TAL"/>
              <w:jc w:val="center"/>
              <w:rPr>
                <w:lang w:eastAsia="zh-CN"/>
              </w:rPr>
            </w:pPr>
            <w:r>
              <w:rPr>
                <w:lang w:eastAsia="zh-CN"/>
              </w:rPr>
              <w:lastRenderedPageBreak/>
              <w:t>CA_n77A-n257G</w:t>
            </w:r>
          </w:p>
          <w:p w:rsidR="008563A3" w:rsidRDefault="008563A3" w:rsidP="007328A6">
            <w:pPr>
              <w:pStyle w:val="TAL"/>
              <w:jc w:val="center"/>
              <w:rPr>
                <w:lang w:eastAsia="zh-CN"/>
              </w:rPr>
            </w:pPr>
            <w:r>
              <w:rPr>
                <w:lang w:eastAsia="zh-CN"/>
              </w:rPr>
              <w:t>CA_n77A-n257H</w:t>
            </w:r>
          </w:p>
          <w:p w:rsidR="008563A3" w:rsidRDefault="008563A3" w:rsidP="007328A6">
            <w:pPr>
              <w:pStyle w:val="TAL"/>
              <w:jc w:val="center"/>
              <w:rPr>
                <w:lang w:eastAsia="zh-CN"/>
              </w:rPr>
            </w:pPr>
            <w:r>
              <w:rPr>
                <w:lang w:eastAsia="zh-CN"/>
              </w:rPr>
              <w:t>CA_n79A-n257A</w:t>
            </w:r>
          </w:p>
          <w:p w:rsidR="008563A3" w:rsidRDefault="008563A3" w:rsidP="007328A6">
            <w:pPr>
              <w:pStyle w:val="TAL"/>
              <w:jc w:val="center"/>
              <w:rPr>
                <w:lang w:eastAsia="zh-CN"/>
              </w:rPr>
            </w:pPr>
            <w:r>
              <w:rPr>
                <w:lang w:eastAsia="zh-CN"/>
              </w:rPr>
              <w:t>CA_n79A-n257G</w:t>
            </w:r>
          </w:p>
          <w:p w:rsidR="008563A3" w:rsidRDefault="008563A3" w:rsidP="007328A6">
            <w:pPr>
              <w:pStyle w:val="TAL"/>
              <w:jc w:val="center"/>
              <w:rPr>
                <w:lang w:eastAsia="zh-CN"/>
              </w:rPr>
            </w:pPr>
            <w:r>
              <w:rPr>
                <w:lang w:eastAsia="zh-CN"/>
              </w:rPr>
              <w:t>CA_n79A-n257H</w:t>
            </w:r>
          </w:p>
        </w:tc>
        <w:tc>
          <w:tcPr>
            <w:tcW w:w="849" w:type="dxa"/>
            <w:tcBorders>
              <w:left w:val="single" w:sz="4" w:space="0" w:color="auto"/>
              <w:right w:val="single" w:sz="4" w:space="0" w:color="auto"/>
            </w:tcBorders>
          </w:tcPr>
          <w:p w:rsidR="008563A3" w:rsidRDefault="008563A3" w:rsidP="007328A6">
            <w:pPr>
              <w:pStyle w:val="TAC"/>
            </w:pPr>
            <w:r>
              <w:lastRenderedPageBreak/>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CA_n77A-n79A-n257I</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t>CA_n257G</w:t>
            </w:r>
          </w:p>
          <w:p w:rsidR="008563A3" w:rsidRDefault="008563A3" w:rsidP="007328A6">
            <w:pPr>
              <w:pStyle w:val="TAC"/>
            </w:pPr>
            <w:r>
              <w:t>CA_n257H</w:t>
            </w:r>
          </w:p>
          <w:p w:rsidR="008563A3" w:rsidRDefault="008563A3" w:rsidP="007328A6">
            <w:pPr>
              <w:pStyle w:val="TAL"/>
              <w:jc w:val="center"/>
              <w:rPr>
                <w:lang w:eastAsia="zh-CN"/>
              </w:rPr>
            </w:pPr>
            <w:r>
              <w:t>CA_n257I</w:t>
            </w:r>
          </w:p>
          <w:p w:rsidR="008563A3" w:rsidRDefault="008563A3" w:rsidP="007328A6">
            <w:pPr>
              <w:pStyle w:val="TAL"/>
              <w:jc w:val="center"/>
              <w:rPr>
                <w:lang w:eastAsia="zh-CN"/>
              </w:rPr>
            </w:pPr>
            <w:r>
              <w:rPr>
                <w:lang w:eastAsia="zh-CN"/>
              </w:rPr>
              <w:t>CA_n77A-n79A</w:t>
            </w:r>
          </w:p>
          <w:p w:rsidR="008563A3" w:rsidRDefault="008563A3" w:rsidP="007328A6">
            <w:pPr>
              <w:pStyle w:val="TAC"/>
              <w:rPr>
                <w:rFonts w:cs="Arial"/>
                <w:lang w:eastAsia="zh-CN"/>
              </w:rPr>
            </w:pPr>
            <w:r>
              <w:t>CA_n77A-n257A</w:t>
            </w:r>
          </w:p>
          <w:p w:rsidR="008563A3" w:rsidRDefault="008563A3" w:rsidP="007328A6">
            <w:pPr>
              <w:pStyle w:val="TAC"/>
              <w:rPr>
                <w:rFonts w:cs="Arial"/>
                <w:lang w:eastAsia="zh-CN"/>
              </w:rPr>
            </w:pPr>
            <w:r>
              <w:t>CA_n77A-n257G</w:t>
            </w:r>
          </w:p>
          <w:p w:rsidR="008563A3" w:rsidRDefault="008563A3" w:rsidP="007328A6">
            <w:pPr>
              <w:pStyle w:val="TAC"/>
              <w:rPr>
                <w:rFonts w:cs="Arial"/>
                <w:lang w:eastAsia="zh-CN"/>
              </w:rPr>
            </w:pPr>
            <w:r>
              <w:t>CA_n77A-n257H</w:t>
            </w:r>
          </w:p>
          <w:p w:rsidR="008563A3" w:rsidRDefault="008563A3" w:rsidP="007328A6">
            <w:pPr>
              <w:pStyle w:val="TAC"/>
              <w:rPr>
                <w:rFonts w:cs="Arial"/>
                <w:lang w:eastAsia="zh-CN"/>
              </w:rPr>
            </w:pPr>
            <w:r>
              <w:t>CA_n77A-n257I</w:t>
            </w:r>
          </w:p>
          <w:p w:rsidR="008563A3" w:rsidRDefault="008563A3" w:rsidP="007328A6">
            <w:pPr>
              <w:pStyle w:val="TAC"/>
              <w:rPr>
                <w:rFonts w:cs="Arial"/>
                <w:lang w:eastAsia="zh-CN"/>
              </w:rPr>
            </w:pPr>
            <w:r>
              <w:t>CA_n79A-n257A</w:t>
            </w:r>
          </w:p>
          <w:p w:rsidR="008563A3" w:rsidRDefault="008563A3" w:rsidP="007328A6">
            <w:pPr>
              <w:pStyle w:val="TAC"/>
              <w:rPr>
                <w:rFonts w:cs="Arial"/>
                <w:lang w:eastAsia="zh-CN"/>
              </w:rPr>
            </w:pPr>
            <w:r>
              <w:t>CA_n79A-n257G</w:t>
            </w:r>
          </w:p>
          <w:p w:rsidR="008563A3" w:rsidRDefault="008563A3" w:rsidP="007328A6">
            <w:pPr>
              <w:pStyle w:val="TAC"/>
              <w:rPr>
                <w:rFonts w:cs="Arial"/>
                <w:lang w:eastAsia="zh-CN"/>
              </w:rPr>
            </w:pPr>
            <w:r>
              <w:t>CA_n79A-n257H</w:t>
            </w:r>
          </w:p>
          <w:p w:rsidR="008563A3" w:rsidRDefault="008563A3" w:rsidP="007328A6">
            <w:pPr>
              <w:pStyle w:val="TAL"/>
              <w:jc w:val="center"/>
              <w:rPr>
                <w:lang w:eastAsia="zh-CN"/>
              </w:rPr>
            </w:pPr>
            <w:r>
              <w:t>CA_n79A-n257I</w:t>
            </w:r>
          </w:p>
        </w:tc>
        <w:tc>
          <w:tcPr>
            <w:tcW w:w="849" w:type="dxa"/>
            <w:tcBorders>
              <w:left w:val="single" w:sz="4" w:space="0" w:color="auto"/>
              <w:right w:val="single" w:sz="4" w:space="0" w:color="auto"/>
            </w:tcBorders>
          </w:tcPr>
          <w:p w:rsidR="008563A3" w:rsidRDefault="008563A3" w:rsidP="007328A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CA_n77(2A)-n79A-n257A</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CA_n77A-n79A</w:t>
            </w:r>
          </w:p>
          <w:p w:rsidR="008563A3" w:rsidRDefault="008563A3" w:rsidP="007328A6">
            <w:pPr>
              <w:pStyle w:val="TAC"/>
              <w:rPr>
                <w:rFonts w:eastAsia="Yu Mincho"/>
                <w:szCs w:val="18"/>
                <w:lang w:eastAsia="ja-JP"/>
              </w:rPr>
            </w:pPr>
            <w:r>
              <w:rPr>
                <w:rFonts w:eastAsia="Yu Mincho"/>
                <w:szCs w:val="18"/>
                <w:lang w:eastAsia="ja-JP"/>
              </w:rPr>
              <w:t>CA_n77A-n257A</w:t>
            </w:r>
          </w:p>
          <w:p w:rsidR="008563A3" w:rsidRDefault="008563A3" w:rsidP="007328A6">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ja-JP"/>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lang w:eastAsia="ja-JP"/>
              </w:rPr>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L"/>
              <w:jc w:val="center"/>
              <w:rPr>
                <w:lang w:eastAsia="ja-JP"/>
              </w:rPr>
            </w:pPr>
          </w:p>
        </w:tc>
        <w:tc>
          <w:tcPr>
            <w:tcW w:w="849" w:type="dxa"/>
            <w:tcBorders>
              <w:left w:val="single" w:sz="4" w:space="0" w:color="auto"/>
              <w:right w:val="single" w:sz="4" w:space="0" w:color="auto"/>
            </w:tcBorders>
          </w:tcPr>
          <w:p w:rsidR="008563A3" w:rsidRDefault="008563A3" w:rsidP="007328A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t>CA_n257G</w:t>
            </w:r>
          </w:p>
          <w:p w:rsidR="008563A3" w:rsidRDefault="008563A3" w:rsidP="007328A6">
            <w:pPr>
              <w:pStyle w:val="TAC"/>
              <w:rPr>
                <w:lang w:eastAsia="zh-CN"/>
              </w:rPr>
            </w:pPr>
            <w:r>
              <w:rPr>
                <w:lang w:eastAsia="zh-CN"/>
              </w:rPr>
              <w:t>CA_n77A-n79A</w:t>
            </w:r>
          </w:p>
          <w:p w:rsidR="008563A3" w:rsidRDefault="008563A3" w:rsidP="007328A6">
            <w:pPr>
              <w:pStyle w:val="TAC"/>
              <w:rPr>
                <w:rFonts w:cs="Arial"/>
                <w:lang w:eastAsia="zh-CN"/>
              </w:rPr>
            </w:pPr>
            <w:r>
              <w:rPr>
                <w:rFonts w:eastAsia="Yu Gothic" w:cs="Arial"/>
                <w:color w:val="000000"/>
                <w:szCs w:val="18"/>
              </w:rPr>
              <w:t>CA_n77A-</w:t>
            </w:r>
            <w:r>
              <w:rPr>
                <w:rFonts w:eastAsia="Yu Gothic" w:cs="Arial"/>
                <w:color w:val="000000"/>
                <w:szCs w:val="18"/>
              </w:rPr>
              <w:lastRenderedPageBreak/>
              <w:t>n257A</w:t>
            </w:r>
          </w:p>
          <w:p w:rsidR="008563A3" w:rsidRDefault="008563A3" w:rsidP="007328A6">
            <w:pPr>
              <w:pStyle w:val="TAC"/>
              <w:rPr>
                <w:rFonts w:cs="Arial"/>
                <w:lang w:eastAsia="zh-CN"/>
              </w:rPr>
            </w:pPr>
            <w:r>
              <w:rPr>
                <w:rFonts w:eastAsia="Yu Gothic" w:cs="Arial"/>
                <w:color w:val="000000"/>
                <w:szCs w:val="18"/>
              </w:rPr>
              <w:t>CA_n77A-n257G</w:t>
            </w:r>
          </w:p>
          <w:p w:rsidR="008563A3" w:rsidRDefault="008563A3" w:rsidP="007328A6">
            <w:pPr>
              <w:pStyle w:val="TAC"/>
              <w:rPr>
                <w:rFonts w:cs="Arial"/>
                <w:lang w:eastAsia="zh-CN"/>
              </w:rPr>
            </w:pPr>
            <w:r>
              <w:rPr>
                <w:rFonts w:eastAsia="Yu Gothic" w:cs="Arial"/>
                <w:color w:val="000000"/>
                <w:szCs w:val="18"/>
              </w:rPr>
              <w:t>CA_n79A-n257A</w:t>
            </w:r>
          </w:p>
          <w:p w:rsidR="008563A3" w:rsidRDefault="008563A3" w:rsidP="007328A6">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rsidR="008563A3" w:rsidRDefault="008563A3" w:rsidP="007328A6">
            <w:pPr>
              <w:pStyle w:val="TAC"/>
            </w:pPr>
            <w:r>
              <w:lastRenderedPageBreak/>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ja-JP"/>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CA_n257G</w:t>
            </w:r>
          </w:p>
          <w:p w:rsidR="008563A3" w:rsidRDefault="008563A3" w:rsidP="007328A6">
            <w:pPr>
              <w:pStyle w:val="TAC"/>
              <w:rPr>
                <w:lang w:eastAsia="zh-CN"/>
              </w:rPr>
            </w:pPr>
            <w:r>
              <w:t>CA_n257H</w:t>
            </w:r>
          </w:p>
          <w:p w:rsidR="008563A3" w:rsidRDefault="008563A3" w:rsidP="007328A6">
            <w:pPr>
              <w:pStyle w:val="TAC"/>
              <w:rPr>
                <w:lang w:eastAsia="zh-CN"/>
              </w:rPr>
            </w:pPr>
            <w:r>
              <w:rPr>
                <w:lang w:eastAsia="zh-CN"/>
              </w:rPr>
              <w:t>CA_n77A-n79A</w:t>
            </w:r>
          </w:p>
          <w:p w:rsidR="008563A3" w:rsidRDefault="008563A3" w:rsidP="007328A6">
            <w:pPr>
              <w:pStyle w:val="TAC"/>
              <w:rPr>
                <w:lang w:eastAsia="zh-CN"/>
              </w:rPr>
            </w:pPr>
            <w:r>
              <w:rPr>
                <w:lang w:eastAsia="zh-CN"/>
              </w:rPr>
              <w:t>CA_n77A-n257A</w:t>
            </w:r>
          </w:p>
          <w:p w:rsidR="008563A3" w:rsidRDefault="008563A3" w:rsidP="007328A6">
            <w:pPr>
              <w:pStyle w:val="TAC"/>
              <w:rPr>
                <w:lang w:eastAsia="zh-CN"/>
              </w:rPr>
            </w:pPr>
            <w:r>
              <w:rPr>
                <w:lang w:eastAsia="zh-CN"/>
              </w:rPr>
              <w:t>CA_n77A-n257G</w:t>
            </w:r>
          </w:p>
          <w:p w:rsidR="008563A3" w:rsidRDefault="008563A3" w:rsidP="007328A6">
            <w:pPr>
              <w:pStyle w:val="TAC"/>
              <w:rPr>
                <w:lang w:eastAsia="zh-CN"/>
              </w:rPr>
            </w:pPr>
            <w:r>
              <w:rPr>
                <w:lang w:eastAsia="zh-CN"/>
              </w:rPr>
              <w:t>CA_n77A-n257H</w:t>
            </w:r>
          </w:p>
          <w:p w:rsidR="008563A3" w:rsidRDefault="008563A3" w:rsidP="007328A6">
            <w:pPr>
              <w:pStyle w:val="TAC"/>
              <w:rPr>
                <w:lang w:eastAsia="zh-CN"/>
              </w:rPr>
            </w:pPr>
            <w:r>
              <w:rPr>
                <w:lang w:eastAsia="zh-CN"/>
              </w:rPr>
              <w:t>CA_n79A-n257A</w:t>
            </w:r>
          </w:p>
          <w:p w:rsidR="008563A3" w:rsidRDefault="008563A3" w:rsidP="007328A6">
            <w:pPr>
              <w:pStyle w:val="TAC"/>
              <w:rPr>
                <w:lang w:eastAsia="zh-CN"/>
              </w:rPr>
            </w:pPr>
            <w:r>
              <w:rPr>
                <w:lang w:eastAsia="zh-CN"/>
              </w:rPr>
              <w:t>CA_n79A-n257G</w:t>
            </w:r>
          </w:p>
          <w:p w:rsidR="008563A3" w:rsidRDefault="008563A3" w:rsidP="007328A6">
            <w:pPr>
              <w:pStyle w:val="TAC"/>
              <w:rPr>
                <w:lang w:eastAsia="ja-JP"/>
              </w:rPr>
            </w:pPr>
            <w:r>
              <w:rPr>
                <w:lang w:eastAsia="zh-CN"/>
              </w:rPr>
              <w:t>CA_n79A-n257H</w:t>
            </w:r>
          </w:p>
        </w:tc>
        <w:tc>
          <w:tcPr>
            <w:tcW w:w="849" w:type="dxa"/>
            <w:tcBorders>
              <w:left w:val="single" w:sz="4" w:space="0" w:color="auto"/>
              <w:right w:val="single" w:sz="4" w:space="0" w:color="auto"/>
            </w:tcBorders>
          </w:tcPr>
          <w:p w:rsidR="008563A3" w:rsidRDefault="008563A3" w:rsidP="007328A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ja-JP"/>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lang w:eastAsia="ja-JP"/>
              </w:rPr>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L"/>
              <w:jc w:val="center"/>
              <w:rPr>
                <w:lang w:eastAsia="ja-JP"/>
              </w:rPr>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pPr>
            <w:r>
              <w:t>CA_n257G</w:t>
            </w:r>
          </w:p>
          <w:p w:rsidR="008563A3" w:rsidRDefault="008563A3" w:rsidP="007328A6">
            <w:pPr>
              <w:pStyle w:val="TAC"/>
            </w:pPr>
            <w:r>
              <w:t>CA_n257H</w:t>
            </w:r>
          </w:p>
          <w:p w:rsidR="008563A3" w:rsidRDefault="008563A3" w:rsidP="007328A6">
            <w:pPr>
              <w:pStyle w:val="TAL"/>
              <w:jc w:val="center"/>
              <w:rPr>
                <w:lang w:eastAsia="zh-CN"/>
              </w:rPr>
            </w:pPr>
            <w:r>
              <w:t>CA_n257I</w:t>
            </w:r>
          </w:p>
          <w:p w:rsidR="008563A3" w:rsidRDefault="008563A3" w:rsidP="007328A6">
            <w:pPr>
              <w:pStyle w:val="TAL"/>
              <w:jc w:val="center"/>
              <w:rPr>
                <w:lang w:eastAsia="zh-CN"/>
              </w:rPr>
            </w:pPr>
            <w:r>
              <w:rPr>
                <w:lang w:eastAsia="zh-CN"/>
              </w:rPr>
              <w:t>CA_n77A-n79A</w:t>
            </w:r>
          </w:p>
          <w:p w:rsidR="008563A3" w:rsidRDefault="008563A3" w:rsidP="007328A6">
            <w:pPr>
              <w:pStyle w:val="TAC"/>
              <w:rPr>
                <w:rFonts w:cs="Arial"/>
                <w:lang w:eastAsia="zh-CN"/>
              </w:rPr>
            </w:pPr>
            <w:r>
              <w:t>CA_n77A-n257A</w:t>
            </w:r>
          </w:p>
          <w:p w:rsidR="008563A3" w:rsidRDefault="008563A3" w:rsidP="007328A6">
            <w:pPr>
              <w:pStyle w:val="TAC"/>
              <w:rPr>
                <w:rFonts w:cs="Arial"/>
                <w:lang w:eastAsia="zh-CN"/>
              </w:rPr>
            </w:pPr>
            <w:r>
              <w:t>CA_n77A-n257G</w:t>
            </w:r>
          </w:p>
          <w:p w:rsidR="008563A3" w:rsidRDefault="008563A3" w:rsidP="007328A6">
            <w:pPr>
              <w:pStyle w:val="TAC"/>
              <w:rPr>
                <w:rFonts w:cs="Arial"/>
                <w:lang w:eastAsia="zh-CN"/>
              </w:rPr>
            </w:pPr>
            <w:r>
              <w:t>CA_n77A-n257H</w:t>
            </w:r>
          </w:p>
          <w:p w:rsidR="008563A3" w:rsidRDefault="008563A3" w:rsidP="007328A6">
            <w:pPr>
              <w:pStyle w:val="TAC"/>
              <w:rPr>
                <w:rFonts w:cs="Arial"/>
                <w:lang w:eastAsia="zh-CN"/>
              </w:rPr>
            </w:pPr>
            <w:r>
              <w:t>CA_n77A-n257I</w:t>
            </w:r>
          </w:p>
          <w:p w:rsidR="008563A3" w:rsidRDefault="008563A3" w:rsidP="007328A6">
            <w:pPr>
              <w:pStyle w:val="TAC"/>
              <w:rPr>
                <w:rFonts w:cs="Arial"/>
                <w:lang w:eastAsia="zh-CN"/>
              </w:rPr>
            </w:pPr>
            <w:r>
              <w:t>CA_n79A-n257A</w:t>
            </w:r>
          </w:p>
          <w:p w:rsidR="008563A3" w:rsidRDefault="008563A3" w:rsidP="007328A6">
            <w:pPr>
              <w:pStyle w:val="TAC"/>
              <w:rPr>
                <w:rFonts w:cs="Arial"/>
                <w:lang w:eastAsia="zh-CN"/>
              </w:rPr>
            </w:pPr>
            <w:r>
              <w:t>CA_n79A-n257G</w:t>
            </w:r>
          </w:p>
          <w:p w:rsidR="008563A3" w:rsidRDefault="008563A3" w:rsidP="007328A6">
            <w:pPr>
              <w:pStyle w:val="TAC"/>
              <w:rPr>
                <w:rFonts w:cs="Arial"/>
                <w:lang w:eastAsia="zh-CN"/>
              </w:rPr>
            </w:pPr>
            <w:r>
              <w:t>CA_n79A-n257H</w:t>
            </w:r>
          </w:p>
          <w:p w:rsidR="008563A3" w:rsidRDefault="008563A3" w:rsidP="007328A6">
            <w:pPr>
              <w:pStyle w:val="TAL"/>
              <w:jc w:val="center"/>
              <w:rPr>
                <w:lang w:eastAsia="ja-JP"/>
              </w:rPr>
            </w:pPr>
            <w:r>
              <w:lastRenderedPageBreak/>
              <w:t>CA_n79A-n257I</w:t>
            </w:r>
          </w:p>
        </w:tc>
        <w:tc>
          <w:tcPr>
            <w:tcW w:w="849" w:type="dxa"/>
            <w:tcBorders>
              <w:left w:val="single" w:sz="4" w:space="0" w:color="auto"/>
              <w:right w:val="single" w:sz="4" w:space="0" w:color="auto"/>
            </w:tcBorders>
          </w:tcPr>
          <w:p w:rsidR="008563A3" w:rsidRDefault="008563A3" w:rsidP="007328A6">
            <w:pPr>
              <w:pStyle w:val="TAC"/>
            </w:pPr>
            <w:r>
              <w:lastRenderedPageBreak/>
              <w:t>n77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rFonts w:hint="eastAsia"/>
                <w:lang w:eastAsia="ja-JP"/>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L"/>
              <w:jc w:val="center"/>
              <w:rPr>
                <w:lang w:eastAsia="ja-JP"/>
              </w:rPr>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L"/>
              <w:jc w:val="center"/>
              <w:rPr>
                <w:lang w:eastAsia="ja-JP"/>
              </w:rPr>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rsidR="008563A3" w:rsidRDefault="008563A3" w:rsidP="007328A6">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rPr>
                <w:lang w:eastAsia="zh-CN"/>
              </w:rPr>
              <w:t>CA_n78A-n79A</w:t>
            </w:r>
          </w:p>
          <w:p w:rsidR="008563A3" w:rsidRDefault="008563A3" w:rsidP="007328A6">
            <w:pPr>
              <w:pStyle w:val="TAC"/>
              <w:rPr>
                <w:rFonts w:eastAsia="Yu Mincho"/>
                <w:lang w:eastAsia="ja-JP"/>
              </w:rPr>
            </w:pPr>
            <w:r>
              <w:rPr>
                <w:rFonts w:eastAsia="Yu Mincho"/>
                <w:lang w:eastAsia="ja-JP"/>
              </w:rPr>
              <w:t>CA_n78A-n257A</w:t>
            </w:r>
          </w:p>
          <w:p w:rsidR="008563A3" w:rsidRDefault="008563A3" w:rsidP="007328A6">
            <w:pPr>
              <w:pStyle w:val="TAL"/>
              <w:jc w:val="center"/>
              <w:rPr>
                <w:lang w:eastAsia="zh-CN"/>
              </w:rPr>
            </w:pPr>
            <w:r>
              <w:rPr>
                <w:rFonts w:eastAsia="Yu Mincho"/>
                <w:lang w:eastAsia="ja-JP"/>
              </w:rPr>
              <w:t>CA_n79A-n257A</w:t>
            </w:r>
          </w:p>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single" w:sz="4" w:space="0" w:color="auto"/>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ja-JP"/>
              </w:rPr>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ja-JP"/>
              </w:rPr>
            </w:pPr>
          </w:p>
        </w:tc>
        <w:tc>
          <w:tcPr>
            <w:tcW w:w="849" w:type="dxa"/>
            <w:tcBorders>
              <w:left w:val="single" w:sz="4" w:space="0" w:color="auto"/>
              <w:right w:val="single" w:sz="4" w:space="0" w:color="auto"/>
            </w:tcBorders>
          </w:tcPr>
          <w:p w:rsidR="008563A3" w:rsidRDefault="008563A3" w:rsidP="007328A6">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CA_n78A-n79A-n257G</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L"/>
              <w:jc w:val="center"/>
              <w:rPr>
                <w:lang w:eastAsia="zh-CN"/>
              </w:rPr>
            </w:pPr>
            <w:r>
              <w:t>CA_n257G</w:t>
            </w:r>
          </w:p>
          <w:p w:rsidR="008563A3" w:rsidRDefault="008563A3" w:rsidP="007328A6">
            <w:pPr>
              <w:pStyle w:val="TAL"/>
              <w:jc w:val="center"/>
              <w:rPr>
                <w:lang w:eastAsia="zh-CN"/>
              </w:rPr>
            </w:pPr>
            <w:r>
              <w:rPr>
                <w:lang w:eastAsia="zh-CN"/>
              </w:rPr>
              <w:t>CA_n78A-n79A</w:t>
            </w:r>
          </w:p>
          <w:p w:rsidR="008563A3" w:rsidRDefault="008563A3" w:rsidP="007328A6">
            <w:pPr>
              <w:pStyle w:val="TAC"/>
              <w:rPr>
                <w:rFonts w:cs="Arial"/>
                <w:lang w:eastAsia="zh-CN"/>
              </w:rPr>
            </w:pPr>
            <w:r>
              <w:rPr>
                <w:rFonts w:eastAsia="Yu Gothic" w:cs="Arial"/>
                <w:color w:val="000000"/>
                <w:szCs w:val="18"/>
              </w:rPr>
              <w:t>CA_n78A-n257A</w:t>
            </w:r>
          </w:p>
          <w:p w:rsidR="008563A3" w:rsidRDefault="008563A3" w:rsidP="007328A6">
            <w:pPr>
              <w:pStyle w:val="TAC"/>
              <w:rPr>
                <w:rFonts w:cs="Arial"/>
                <w:lang w:eastAsia="zh-CN"/>
              </w:rPr>
            </w:pPr>
            <w:r>
              <w:rPr>
                <w:rFonts w:eastAsia="Yu Gothic" w:cs="Arial"/>
                <w:color w:val="000000"/>
                <w:szCs w:val="18"/>
              </w:rPr>
              <w:t>CA_n78A-n257G</w:t>
            </w:r>
          </w:p>
          <w:p w:rsidR="008563A3" w:rsidRDefault="008563A3" w:rsidP="007328A6">
            <w:pPr>
              <w:pStyle w:val="TAC"/>
              <w:rPr>
                <w:rFonts w:cs="Arial"/>
                <w:lang w:eastAsia="zh-CN"/>
              </w:rPr>
            </w:pPr>
            <w:r>
              <w:rPr>
                <w:rFonts w:eastAsia="Yu Gothic" w:cs="Arial"/>
                <w:color w:val="000000"/>
                <w:szCs w:val="18"/>
              </w:rPr>
              <w:t>CA_n79A-n257A</w:t>
            </w:r>
          </w:p>
          <w:p w:rsidR="008563A3" w:rsidRDefault="008563A3" w:rsidP="007328A6">
            <w:pPr>
              <w:pStyle w:val="TAL"/>
              <w:jc w:val="center"/>
              <w:rPr>
                <w:lang w:eastAsia="zh-CN"/>
              </w:rPr>
            </w:pPr>
            <w:r>
              <w:rPr>
                <w:rFonts w:eastAsia="Yu Gothic" w:cs="Arial"/>
                <w:color w:val="000000"/>
                <w:szCs w:val="18"/>
              </w:rPr>
              <w:t>CA_n79A-n257G</w:t>
            </w:r>
          </w:p>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pPr>
            <w:r>
              <w:t>CA_n78A-n79A-n257H</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t>CA_n257G</w:t>
            </w:r>
          </w:p>
          <w:p w:rsidR="008563A3" w:rsidRDefault="008563A3" w:rsidP="007328A6">
            <w:pPr>
              <w:pStyle w:val="TAL"/>
              <w:jc w:val="center"/>
              <w:rPr>
                <w:lang w:eastAsia="zh-CN"/>
              </w:rPr>
            </w:pPr>
            <w:r>
              <w:t>CA_n257H</w:t>
            </w:r>
          </w:p>
          <w:p w:rsidR="008563A3" w:rsidRDefault="008563A3" w:rsidP="007328A6">
            <w:pPr>
              <w:pStyle w:val="TAL"/>
              <w:jc w:val="center"/>
              <w:rPr>
                <w:lang w:eastAsia="zh-CN"/>
              </w:rPr>
            </w:pPr>
            <w:r>
              <w:rPr>
                <w:lang w:eastAsia="zh-CN"/>
              </w:rPr>
              <w:t>CA_n78A-n79A</w:t>
            </w:r>
          </w:p>
          <w:p w:rsidR="008563A3" w:rsidRDefault="008563A3" w:rsidP="007328A6">
            <w:pPr>
              <w:pStyle w:val="TAC"/>
              <w:rPr>
                <w:rFonts w:cs="Arial"/>
                <w:lang w:eastAsia="zh-CN"/>
              </w:rPr>
            </w:pPr>
            <w:r>
              <w:rPr>
                <w:rFonts w:eastAsia="Yu Gothic" w:cs="Arial"/>
                <w:color w:val="000000"/>
                <w:szCs w:val="18"/>
              </w:rPr>
              <w:t>CA_n78A-n257A</w:t>
            </w:r>
          </w:p>
          <w:p w:rsidR="008563A3" w:rsidRDefault="008563A3" w:rsidP="007328A6">
            <w:pPr>
              <w:pStyle w:val="TAC"/>
              <w:rPr>
                <w:rFonts w:cs="Arial"/>
                <w:lang w:eastAsia="zh-CN"/>
              </w:rPr>
            </w:pPr>
            <w:r>
              <w:rPr>
                <w:rFonts w:eastAsia="Yu Gothic" w:cs="Arial"/>
                <w:color w:val="000000"/>
                <w:szCs w:val="18"/>
              </w:rPr>
              <w:t>CA_n78A-n257G</w:t>
            </w:r>
          </w:p>
          <w:p w:rsidR="008563A3" w:rsidRDefault="008563A3" w:rsidP="007328A6">
            <w:pPr>
              <w:pStyle w:val="TAC"/>
              <w:rPr>
                <w:rFonts w:cs="Arial"/>
                <w:lang w:eastAsia="zh-CN"/>
              </w:rPr>
            </w:pPr>
            <w:r>
              <w:rPr>
                <w:rFonts w:eastAsia="Yu Gothic" w:cs="Arial"/>
                <w:color w:val="000000"/>
                <w:szCs w:val="18"/>
              </w:rPr>
              <w:t>CA_n78A-n257H</w:t>
            </w:r>
          </w:p>
          <w:p w:rsidR="008563A3" w:rsidRDefault="008563A3" w:rsidP="007328A6">
            <w:pPr>
              <w:pStyle w:val="TAC"/>
              <w:rPr>
                <w:rFonts w:cs="Arial"/>
                <w:lang w:eastAsia="zh-CN"/>
              </w:rPr>
            </w:pPr>
            <w:r>
              <w:rPr>
                <w:rFonts w:eastAsia="Yu Gothic" w:cs="Arial"/>
                <w:color w:val="000000"/>
                <w:szCs w:val="18"/>
              </w:rPr>
              <w:t>CA_n79A-n257A</w:t>
            </w:r>
          </w:p>
          <w:p w:rsidR="008563A3" w:rsidRDefault="008563A3" w:rsidP="007328A6">
            <w:pPr>
              <w:pStyle w:val="TAC"/>
              <w:rPr>
                <w:rFonts w:cs="Arial"/>
                <w:lang w:eastAsia="zh-CN"/>
              </w:rPr>
            </w:pPr>
            <w:r>
              <w:rPr>
                <w:rFonts w:eastAsia="Yu Gothic" w:cs="Arial"/>
                <w:color w:val="000000"/>
                <w:szCs w:val="18"/>
              </w:rPr>
              <w:t>CA_n79A-n257G</w:t>
            </w:r>
          </w:p>
          <w:p w:rsidR="008563A3" w:rsidRDefault="008563A3" w:rsidP="007328A6">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rsidR="008563A3" w:rsidRDefault="008563A3" w:rsidP="007328A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pPr>
          </w:p>
        </w:tc>
        <w:tc>
          <w:tcPr>
            <w:tcW w:w="849" w:type="dxa"/>
            <w:tcBorders>
              <w:left w:val="single" w:sz="4" w:space="0" w:color="auto"/>
              <w:right w:val="single" w:sz="4" w:space="0" w:color="auto"/>
            </w:tcBorders>
          </w:tcPr>
          <w:p w:rsidR="008563A3" w:rsidRDefault="008563A3" w:rsidP="007328A6">
            <w:pPr>
              <w:pStyle w:val="TAC"/>
            </w:pPr>
            <w:r>
              <w:t>n257</w:t>
            </w:r>
          </w:p>
        </w:tc>
        <w:tc>
          <w:tcPr>
            <w:tcW w:w="9220" w:type="dxa"/>
            <w:gridSpan w:val="35"/>
            <w:tcBorders>
              <w:left w:val="single" w:sz="4" w:space="0" w:color="auto"/>
              <w:right w:val="single" w:sz="4" w:space="0" w:color="auto"/>
            </w:tcBorders>
          </w:tcPr>
          <w:p w:rsidR="008563A3" w:rsidRDefault="008563A3" w:rsidP="007328A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r>
              <w:t>CA_n78A-n79A-</w:t>
            </w:r>
            <w:r>
              <w:lastRenderedPageBreak/>
              <w:t>n257I</w:t>
            </w:r>
          </w:p>
        </w:tc>
        <w:tc>
          <w:tcPr>
            <w:tcW w:w="1558" w:type="dxa"/>
            <w:tcBorders>
              <w:left w:val="single" w:sz="4" w:space="0" w:color="auto"/>
              <w:bottom w:val="nil"/>
              <w:right w:val="single" w:sz="4" w:space="0" w:color="auto"/>
            </w:tcBorders>
            <w:shd w:val="clear" w:color="auto" w:fill="auto"/>
          </w:tcPr>
          <w:p w:rsidR="008563A3" w:rsidRDefault="008563A3" w:rsidP="007328A6">
            <w:pPr>
              <w:pStyle w:val="TAC"/>
            </w:pPr>
            <w:r>
              <w:lastRenderedPageBreak/>
              <w:t>CA_n257G</w:t>
            </w:r>
          </w:p>
          <w:p w:rsidR="008563A3" w:rsidRDefault="008563A3" w:rsidP="007328A6">
            <w:pPr>
              <w:pStyle w:val="TAC"/>
            </w:pPr>
            <w:r>
              <w:lastRenderedPageBreak/>
              <w:t>CA_n257H</w:t>
            </w:r>
          </w:p>
          <w:p w:rsidR="008563A3" w:rsidRDefault="008563A3" w:rsidP="007328A6">
            <w:pPr>
              <w:pStyle w:val="TAL"/>
              <w:jc w:val="center"/>
              <w:rPr>
                <w:lang w:eastAsia="zh-CN"/>
              </w:rPr>
            </w:pPr>
            <w:r>
              <w:t>CA_n257I</w:t>
            </w:r>
          </w:p>
          <w:p w:rsidR="008563A3" w:rsidRDefault="008563A3" w:rsidP="007328A6">
            <w:pPr>
              <w:pStyle w:val="TAL"/>
              <w:jc w:val="center"/>
              <w:rPr>
                <w:lang w:eastAsia="zh-CN"/>
              </w:rPr>
            </w:pPr>
            <w:r>
              <w:rPr>
                <w:lang w:eastAsia="zh-CN"/>
              </w:rPr>
              <w:t>CA_n78A-n79A</w:t>
            </w:r>
          </w:p>
          <w:p w:rsidR="008563A3" w:rsidRDefault="008563A3" w:rsidP="007328A6">
            <w:pPr>
              <w:pStyle w:val="TAC"/>
              <w:rPr>
                <w:rFonts w:cs="Arial"/>
                <w:lang w:eastAsia="zh-CN"/>
              </w:rPr>
            </w:pPr>
            <w:r>
              <w:rPr>
                <w:rFonts w:eastAsia="Yu Gothic" w:cs="Arial"/>
                <w:color w:val="000000"/>
                <w:szCs w:val="18"/>
              </w:rPr>
              <w:t>CA_n78A-</w:t>
            </w:r>
            <w:r>
              <w:t>n257A</w:t>
            </w:r>
          </w:p>
          <w:p w:rsidR="008563A3" w:rsidRDefault="008563A3" w:rsidP="007328A6">
            <w:pPr>
              <w:pStyle w:val="TAC"/>
              <w:rPr>
                <w:rFonts w:cs="Arial"/>
                <w:lang w:eastAsia="zh-CN"/>
              </w:rPr>
            </w:pPr>
            <w:r>
              <w:t>CA_n78A-n257G</w:t>
            </w:r>
          </w:p>
          <w:p w:rsidR="008563A3" w:rsidRDefault="008563A3" w:rsidP="007328A6">
            <w:pPr>
              <w:pStyle w:val="TAC"/>
              <w:rPr>
                <w:rFonts w:cs="Arial"/>
                <w:lang w:eastAsia="zh-CN"/>
              </w:rPr>
            </w:pPr>
            <w:r>
              <w:t>CA_n78A-n257H</w:t>
            </w:r>
          </w:p>
          <w:p w:rsidR="008563A3" w:rsidRDefault="008563A3" w:rsidP="007328A6">
            <w:pPr>
              <w:pStyle w:val="TAC"/>
              <w:rPr>
                <w:rFonts w:cs="Arial"/>
                <w:lang w:eastAsia="zh-CN"/>
              </w:rPr>
            </w:pPr>
            <w:r>
              <w:t>CA_n78A-n257I</w:t>
            </w:r>
          </w:p>
          <w:p w:rsidR="008563A3" w:rsidRDefault="008563A3" w:rsidP="007328A6">
            <w:pPr>
              <w:pStyle w:val="TAC"/>
              <w:rPr>
                <w:rFonts w:cs="Arial"/>
                <w:lang w:eastAsia="zh-CN"/>
              </w:rPr>
            </w:pPr>
            <w:r>
              <w:t>CA_n79A-n257A</w:t>
            </w:r>
          </w:p>
          <w:p w:rsidR="008563A3" w:rsidRDefault="008563A3" w:rsidP="007328A6">
            <w:pPr>
              <w:pStyle w:val="TAC"/>
              <w:rPr>
                <w:rFonts w:cs="Arial"/>
                <w:lang w:eastAsia="zh-CN"/>
              </w:rPr>
            </w:pPr>
            <w:r>
              <w:t>CA_n79A-n257G</w:t>
            </w:r>
          </w:p>
          <w:p w:rsidR="008563A3" w:rsidRDefault="008563A3" w:rsidP="007328A6">
            <w:pPr>
              <w:pStyle w:val="TAC"/>
              <w:rPr>
                <w:rFonts w:cs="Arial"/>
                <w:lang w:eastAsia="zh-CN"/>
              </w:rPr>
            </w:pPr>
            <w:r>
              <w:t>CA_n79A-n257H</w:t>
            </w:r>
          </w:p>
          <w:p w:rsidR="008563A3" w:rsidRDefault="008563A3" w:rsidP="007328A6">
            <w:pPr>
              <w:pStyle w:val="TAL"/>
              <w:jc w:val="center"/>
              <w:rPr>
                <w:lang w:eastAsia="zh-CN"/>
              </w:rPr>
            </w:pPr>
            <w:r>
              <w:t>CA_n79A-n257I</w:t>
            </w:r>
          </w:p>
        </w:tc>
        <w:tc>
          <w:tcPr>
            <w:tcW w:w="849" w:type="dxa"/>
            <w:tcBorders>
              <w:left w:val="single" w:sz="4" w:space="0" w:color="auto"/>
              <w:right w:val="single" w:sz="4" w:space="0" w:color="auto"/>
            </w:tcBorders>
          </w:tcPr>
          <w:p w:rsidR="008563A3" w:rsidRDefault="008563A3" w:rsidP="007328A6">
            <w:pPr>
              <w:pStyle w:val="TAC"/>
              <w:rPr>
                <w:rFonts w:eastAsia="Yu Mincho" w:cs="Arial"/>
                <w:kern w:val="2"/>
                <w:szCs w:val="18"/>
                <w:lang w:eastAsia="ja-JP"/>
              </w:rPr>
            </w:pPr>
            <w:r>
              <w:lastRenderedPageBreak/>
              <w:t>n78</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1263" w:type="dxa"/>
            <w:tcBorders>
              <w:left w:val="single" w:sz="4" w:space="0" w:color="auto"/>
              <w:bottom w:val="nil"/>
              <w:right w:val="single" w:sz="4" w:space="0" w:color="auto"/>
            </w:tcBorders>
            <w:shd w:val="clear" w:color="auto" w:fill="auto"/>
          </w:tcPr>
          <w:p w:rsidR="008563A3" w:rsidRDefault="008563A3" w:rsidP="007328A6">
            <w:pPr>
              <w:pStyle w:val="TAC"/>
              <w:rPr>
                <w:lang w:eastAsia="zh-CN"/>
              </w:rPr>
            </w:pPr>
            <w:r>
              <w:rPr>
                <w:lang w:eastAsia="zh-CN"/>
              </w:rPr>
              <w:t>0</w:t>
            </w:r>
          </w:p>
        </w:tc>
      </w:tr>
      <w:tr w:rsidR="008563A3" w:rsidTr="007328A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rsidR="008563A3" w:rsidRDefault="008563A3" w:rsidP="007328A6">
            <w:pPr>
              <w:pStyle w:val="TAC"/>
              <w:rPr>
                <w:szCs w:val="18"/>
              </w:rPr>
            </w:pPr>
          </w:p>
        </w:tc>
        <w:tc>
          <w:tcPr>
            <w:tcW w:w="1263" w:type="dxa"/>
            <w:tcBorders>
              <w:top w:val="nil"/>
              <w:left w:val="single" w:sz="4" w:space="0" w:color="auto"/>
              <w:bottom w:val="nil"/>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rFonts w:eastAsia="Yu Mincho"/>
                <w:szCs w:val="18"/>
                <w:lang w:eastAsia="ja-JP"/>
              </w:rPr>
            </w:pPr>
          </w:p>
        </w:tc>
        <w:tc>
          <w:tcPr>
            <w:tcW w:w="849" w:type="dxa"/>
            <w:tcBorders>
              <w:left w:val="single" w:sz="4" w:space="0" w:color="auto"/>
              <w:right w:val="single" w:sz="4" w:space="0" w:color="auto"/>
            </w:tcBorders>
          </w:tcPr>
          <w:p w:rsidR="008563A3" w:rsidRDefault="008563A3" w:rsidP="007328A6">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rsidR="008563A3" w:rsidRDefault="008563A3" w:rsidP="007328A6">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rsidR="008563A3" w:rsidRDefault="008563A3" w:rsidP="007328A6">
            <w:pPr>
              <w:pStyle w:val="TAC"/>
              <w:rPr>
                <w:lang w:eastAsia="zh-CN"/>
              </w:rPr>
            </w:pPr>
          </w:p>
        </w:tc>
      </w:tr>
      <w:tr w:rsidR="008563A3" w:rsidTr="007328A6">
        <w:trPr>
          <w:gridAfter w:val="1"/>
          <w:wAfter w:w="12" w:type="dxa"/>
          <w:trHeight w:val="187"/>
          <w:jc w:val="center"/>
        </w:trPr>
        <w:tc>
          <w:tcPr>
            <w:tcW w:w="14589" w:type="dxa"/>
            <w:gridSpan w:val="39"/>
            <w:tcBorders>
              <w:left w:val="single" w:sz="4" w:space="0" w:color="auto"/>
              <w:right w:val="single" w:sz="4" w:space="0" w:color="auto"/>
            </w:tcBorders>
          </w:tcPr>
          <w:p w:rsidR="008563A3" w:rsidRDefault="008563A3" w:rsidP="007328A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rsidR="00E36038" w:rsidRPr="008563A3" w:rsidRDefault="00E36038" w:rsidP="00E36038"/>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E3603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30D" w:rsidRDefault="0083330D">
      <w:r>
        <w:separator/>
      </w:r>
    </w:p>
  </w:endnote>
  <w:endnote w:type="continuationSeparator" w:id="0">
    <w:p w:rsidR="0083330D" w:rsidRDefault="0083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panose1 w:val="00000000000000000000"/>
    <w:charset w:val="86"/>
    <w:family w:val="modern"/>
    <w:notTrueType/>
    <w:pitch w:val="fixed"/>
    <w:sig w:usb0="00000000"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30D" w:rsidRDefault="0083330D">
      <w:r>
        <w:separator/>
      </w:r>
    </w:p>
  </w:footnote>
  <w:footnote w:type="continuationSeparator" w:id="0">
    <w:p w:rsidR="0083330D" w:rsidRDefault="00833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38" w:rsidRDefault="00E3603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38" w:rsidRDefault="00E36038">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038" w:rsidRDefault="00E360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6605F"/>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A6E5E"/>
    <w:rsid w:val="005B0258"/>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1778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3330D"/>
    <w:rsid w:val="008456F3"/>
    <w:rsid w:val="008563A3"/>
    <w:rsid w:val="008626E7"/>
    <w:rsid w:val="00865879"/>
    <w:rsid w:val="00870EE7"/>
    <w:rsid w:val="00876A29"/>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053"/>
    <w:rsid w:val="00BE3EBB"/>
    <w:rsid w:val="00C05DB3"/>
    <w:rsid w:val="00C10468"/>
    <w:rsid w:val="00C20079"/>
    <w:rsid w:val="00C22F61"/>
    <w:rsid w:val="00C36200"/>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DF6978"/>
    <w:rsid w:val="00E12C90"/>
    <w:rsid w:val="00E13F3D"/>
    <w:rsid w:val="00E2565A"/>
    <w:rsid w:val="00E34898"/>
    <w:rsid w:val="00E3603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D963-A2CE-4B3A-9A74-F2B3E39D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54</Pages>
  <Words>6180</Words>
  <Characters>35231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CHT140</cp:lastModifiedBy>
  <cp:revision>5</cp:revision>
  <cp:lastPrinted>1900-12-31T16:00:00Z</cp:lastPrinted>
  <dcterms:created xsi:type="dcterms:W3CDTF">2021-10-20T02:46:00Z</dcterms:created>
  <dcterms:modified xsi:type="dcterms:W3CDTF">2021-10-22T06:43:00Z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